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6DCDE05"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660DE7" w:rsidRPr="00660DE7">
        <w:rPr>
          <w:b/>
          <w:noProof/>
          <w:sz w:val="24"/>
        </w:rPr>
        <w:t>S6-233</w:t>
      </w:r>
      <w:r w:rsidR="001C0B1E">
        <w:rPr>
          <w:b/>
          <w:noProof/>
          <w:sz w:val="24"/>
        </w:rPr>
        <w:t>149</w:t>
      </w:r>
    </w:p>
    <w:p w14:paraId="1EB2E693" w14:textId="7B6F3B38"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786766" w:rsidRPr="00660DE7">
        <w:rPr>
          <w:b/>
          <w:noProof/>
          <w:sz w:val="24"/>
        </w:rPr>
        <w:t>S6-233012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7E592FCE" w:rsidR="001E41F3" w:rsidRPr="00410371" w:rsidRDefault="00BE66E7" w:rsidP="00287633">
            <w:pPr>
              <w:pStyle w:val="CRCoverPage"/>
              <w:spacing w:after="0"/>
              <w:jc w:val="center"/>
              <w:rPr>
                <w:b/>
                <w:noProof/>
                <w:sz w:val="28"/>
              </w:rPr>
            </w:pPr>
            <w:r w:rsidRPr="00BE66E7">
              <w:rPr>
                <w:b/>
                <w:noProof/>
                <w:sz w:val="28"/>
              </w:rPr>
              <w:t>23.</w:t>
            </w:r>
            <w:r w:rsidR="00287633">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8D2CB" w:rsidR="001E41F3" w:rsidRPr="00410371" w:rsidRDefault="008B0FA1" w:rsidP="00E83589">
            <w:pPr>
              <w:pStyle w:val="CRCoverPage"/>
              <w:spacing w:after="0"/>
              <w:jc w:val="center"/>
              <w:rPr>
                <w:noProof/>
              </w:rPr>
            </w:pPr>
            <w:r w:rsidRPr="008B0FA1">
              <w:rPr>
                <w:b/>
                <w:noProof/>
                <w:sz w:val="28"/>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B1ACF0" w:rsidR="001E41F3" w:rsidRPr="00E83589" w:rsidRDefault="001C0B1E" w:rsidP="00E83589">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DB876" w:rsidR="001E41F3" w:rsidRPr="00410371" w:rsidRDefault="008956D2" w:rsidP="005A43C7">
            <w:pPr>
              <w:pStyle w:val="CRCoverPage"/>
              <w:spacing w:after="0"/>
              <w:jc w:val="center"/>
              <w:rPr>
                <w:noProof/>
                <w:sz w:val="28"/>
              </w:rPr>
            </w:pPr>
            <w:r w:rsidRPr="008956D2">
              <w:rPr>
                <w:b/>
                <w:noProof/>
                <w:sz w:val="28"/>
              </w:rPr>
              <w:t>1</w:t>
            </w:r>
            <w:r w:rsidR="005A43C7">
              <w:rPr>
                <w:b/>
                <w:noProof/>
                <w:sz w:val="28"/>
              </w:rPr>
              <w:t>8</w:t>
            </w:r>
            <w:r w:rsidRPr="008956D2">
              <w:rPr>
                <w:b/>
                <w:noProof/>
                <w:sz w:val="28"/>
              </w:rPr>
              <w:t>.</w:t>
            </w:r>
            <w:r w:rsidR="005A43C7">
              <w:rPr>
                <w:b/>
                <w:noProof/>
                <w:sz w:val="28"/>
              </w:rPr>
              <w:t>5</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1B9BE0" w:rsidR="00F25D98" w:rsidRDefault="008B0F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C0F86" w:rsidR="001E41F3" w:rsidRDefault="003E1B11" w:rsidP="001F6F9F">
            <w:pPr>
              <w:pStyle w:val="CRCoverPage"/>
              <w:spacing w:after="0"/>
              <w:ind w:left="100"/>
              <w:rPr>
                <w:noProof/>
              </w:rPr>
            </w:pPr>
            <w:r w:rsidRPr="003E1B11">
              <w:t>C</w:t>
            </w:r>
            <w:r w:rsidR="00DA7E07">
              <w:t xml:space="preserve">onfiguration for authorising </w:t>
            </w:r>
            <w:r w:rsidR="00341370">
              <w:t xml:space="preserve">modification of </w:t>
            </w:r>
            <w:r w:rsidR="00DA7E07">
              <w:t>ad </w:t>
            </w:r>
            <w:r w:rsidRPr="003E1B11">
              <w:t xml:space="preserve">hoc group </w:t>
            </w:r>
            <w:r w:rsidR="001F6F9F">
              <w:t>data communication</w:t>
            </w:r>
            <w:r w:rsidRPr="003E1B11">
              <w:t xml:space="preserve"> participants - </w:t>
            </w:r>
            <w:proofErr w:type="spellStart"/>
            <w:r w:rsidRPr="003E1B11">
              <w:t>mc</w:t>
            </w:r>
            <w:r w:rsidR="001F6F9F">
              <w:t>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9D353" w:rsidR="001E41F3" w:rsidRDefault="00633FE1">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5EFF2" w:rsidR="001E41F3" w:rsidRDefault="005A43C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E5672" w:rsidR="001E41F3" w:rsidRDefault="00CF4FB3" w:rsidP="005A43C7">
            <w:pPr>
              <w:pStyle w:val="CRCoverPage"/>
              <w:spacing w:after="0"/>
              <w:ind w:left="100"/>
              <w:rPr>
                <w:noProof/>
              </w:rPr>
            </w:pPr>
            <w:r w:rsidRPr="00BC6CAB">
              <w:t>Rel-1</w:t>
            </w:r>
            <w:r w:rsidR="005A43C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5DBC5" w14:textId="77777777" w:rsidR="00A72589" w:rsidRDefault="00A72589" w:rsidP="00A72589">
            <w:pPr>
              <w:pStyle w:val="CRCoverPage"/>
              <w:spacing w:after="0"/>
              <w:ind w:left="100"/>
              <w:rPr>
                <w:noProof/>
              </w:rPr>
            </w:pPr>
            <w:r w:rsidRPr="00E2622C">
              <w:rPr>
                <w:noProof/>
              </w:rPr>
              <w:t xml:space="preserve">A procedure is defined for a user to modify an ongoing </w:t>
            </w:r>
            <w:r>
              <w:rPr>
                <w:noProof/>
              </w:rPr>
              <w:t>ad hoc</w:t>
            </w:r>
            <w:r w:rsidRPr="00E2622C">
              <w:rPr>
                <w:noProof/>
              </w:rPr>
              <w:t xml:space="preserve"> group </w:t>
            </w:r>
            <w:r>
              <w:rPr>
                <w:noProof/>
              </w:rPr>
              <w:t>data communication</w:t>
            </w:r>
            <w:r w:rsidRPr="00E2622C">
              <w:rPr>
                <w:noProof/>
              </w:rPr>
              <w:t xml:space="preserve"> participants. In this procedure, the server will verify whether the user is authorized to add or remove (modify) the participants of the ongoing </w:t>
            </w:r>
            <w:r>
              <w:rPr>
                <w:noProof/>
              </w:rPr>
              <w:t>ad hoc</w:t>
            </w:r>
            <w:r w:rsidRPr="00E2622C">
              <w:rPr>
                <w:noProof/>
              </w:rPr>
              <w:t xml:space="preserve"> group </w:t>
            </w:r>
            <w:r>
              <w:rPr>
                <w:noProof/>
              </w:rPr>
              <w:t>data communication</w:t>
            </w:r>
            <w:r w:rsidRPr="00E2622C">
              <w:rPr>
                <w:noProof/>
              </w:rPr>
              <w:t xml:space="preserve">. There is no such configuration that exists in the user profile configuration. Hence this CR proposes to add such configuration in user profile configuration to authorising users to modify an on-going </w:t>
            </w:r>
            <w:r>
              <w:rPr>
                <w:noProof/>
              </w:rPr>
              <w:t>ad hoc</w:t>
            </w:r>
            <w:r w:rsidRPr="00E2622C">
              <w:rPr>
                <w:noProof/>
              </w:rPr>
              <w:t xml:space="preserve"> group </w:t>
            </w:r>
            <w:r>
              <w:rPr>
                <w:noProof/>
              </w:rPr>
              <w:t>data communication</w:t>
            </w:r>
            <w:r w:rsidRPr="00E2622C">
              <w:rPr>
                <w:noProof/>
              </w:rPr>
              <w:t xml:space="preserve"> participants.</w:t>
            </w:r>
          </w:p>
          <w:p w14:paraId="708AA7DE" w14:textId="1BBCF7D9" w:rsidR="009673DF" w:rsidRDefault="00A72589" w:rsidP="00A72589">
            <w:pPr>
              <w:pStyle w:val="CRCoverPage"/>
              <w:spacing w:after="0"/>
              <w:ind w:left="100"/>
              <w:rPr>
                <w:noProof/>
              </w:rPr>
            </w:pPr>
            <w:r w:rsidRPr="009673DF">
              <w:rPr>
                <w:noProof/>
              </w:rPr>
              <w:t>A configuration “Authorised to receive the participants information of an MC</w:t>
            </w:r>
            <w:r>
              <w:rPr>
                <w:noProof/>
              </w:rPr>
              <w:t>Data</w:t>
            </w:r>
            <w:r w:rsidRPr="009673DF">
              <w:rPr>
                <w:noProof/>
              </w:rPr>
              <w:t xml:space="preserve"> </w:t>
            </w:r>
            <w:r>
              <w:rPr>
                <w:noProof/>
              </w:rPr>
              <w:t>ad hoc</w:t>
            </w:r>
            <w:r w:rsidRPr="009673DF">
              <w:rPr>
                <w:noProof/>
              </w:rPr>
              <w:t xml:space="preserve"> group emergency alert” is not applicable for the MC</w:t>
            </w:r>
            <w:r>
              <w:rPr>
                <w:noProof/>
              </w:rPr>
              <w:t>Data</w:t>
            </w:r>
            <w:r w:rsidRPr="009673DF">
              <w:rPr>
                <w:noProof/>
              </w:rPr>
              <w:t xml:space="preserv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E7156" w14:textId="77777777" w:rsidR="00E05A83" w:rsidRDefault="00E05A83" w:rsidP="00E05A83">
            <w:pPr>
              <w:pStyle w:val="CRCoverPage"/>
              <w:spacing w:after="0"/>
              <w:ind w:left="100"/>
              <w:rPr>
                <w:noProof/>
              </w:rPr>
            </w:pPr>
            <w:r w:rsidRPr="00A420FB">
              <w:rPr>
                <w:noProof/>
              </w:rPr>
              <w:t xml:space="preserve">A new configuration parameter is added to the user profile configuration to authorize the user to modify an ongoing </w:t>
            </w:r>
            <w:r>
              <w:rPr>
                <w:noProof/>
              </w:rPr>
              <w:t>ad hoc</w:t>
            </w:r>
            <w:r w:rsidRPr="00A420FB">
              <w:rPr>
                <w:noProof/>
              </w:rPr>
              <w:t xml:space="preserve"> group </w:t>
            </w:r>
            <w:r>
              <w:rPr>
                <w:noProof/>
              </w:rPr>
              <w:t>data communication</w:t>
            </w:r>
            <w:r w:rsidRPr="00A420FB">
              <w:rPr>
                <w:noProof/>
              </w:rPr>
              <w:t xml:space="preserve"> participants.</w:t>
            </w:r>
          </w:p>
          <w:p w14:paraId="31C656EC" w14:textId="555EDA57" w:rsidR="00690DE1" w:rsidRDefault="00E05A83" w:rsidP="00E05A83">
            <w:pPr>
              <w:pStyle w:val="CRCoverPage"/>
              <w:spacing w:after="0"/>
              <w:ind w:left="100"/>
              <w:rPr>
                <w:noProof/>
              </w:rPr>
            </w:pPr>
            <w:r>
              <w:rPr>
                <w:noProof/>
              </w:rPr>
              <w:t>Modified configuration “</w:t>
            </w:r>
            <w:r w:rsidRPr="009673DF">
              <w:rPr>
                <w:noProof/>
              </w:rPr>
              <w:t>Authorised to receive the participants information of an MC</w:t>
            </w:r>
            <w:r>
              <w:rPr>
                <w:noProof/>
              </w:rPr>
              <w:t>Data</w:t>
            </w:r>
            <w:r w:rsidRPr="009673DF">
              <w:rPr>
                <w:noProof/>
              </w:rPr>
              <w:t xml:space="preserve"> </w:t>
            </w:r>
            <w:r>
              <w:rPr>
                <w:noProof/>
              </w:rPr>
              <w:t>ad hoc</w:t>
            </w:r>
            <w:r w:rsidRPr="009673DF">
              <w:rPr>
                <w:noProof/>
              </w:rPr>
              <w:t xml:space="preserve"> group emergency alert</w:t>
            </w:r>
            <w:r>
              <w:rPr>
                <w:noProof/>
              </w:rPr>
              <w:t xml:space="preserve">” applicability to </w:t>
            </w:r>
            <w:r w:rsidRPr="009673DF">
              <w:rPr>
                <w:noProof/>
              </w:rPr>
              <w:t>MC</w:t>
            </w:r>
            <w:r>
              <w:rPr>
                <w:noProof/>
              </w:rPr>
              <w:t>Data</w:t>
            </w:r>
            <w:r w:rsidRPr="009673DF">
              <w:rPr>
                <w:noProof/>
              </w:rPr>
              <w:t xml:space="preserve"> </w:t>
            </w:r>
            <w:r>
              <w:rPr>
                <w:noProof/>
              </w:rPr>
              <w:t>UE from “Y” to “N”.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9A87F" w:rsidR="001E41F3" w:rsidRDefault="000A1A44" w:rsidP="00251784">
            <w:pPr>
              <w:pStyle w:val="CRCoverPage"/>
              <w:spacing w:after="0"/>
              <w:ind w:left="100"/>
              <w:rPr>
                <w:noProof/>
              </w:rPr>
            </w:pPr>
            <w:r>
              <w:rPr>
                <w:noProof/>
              </w:rPr>
              <w:t xml:space="preserve">The </w:t>
            </w:r>
            <w:r w:rsidRPr="009673DF">
              <w:rPr>
                <w:noProof/>
              </w:rPr>
              <w:t>MC</w:t>
            </w:r>
            <w:r>
              <w:rPr>
                <w:noProof/>
              </w:rPr>
              <w:t>Data</w:t>
            </w:r>
            <w:r w:rsidRPr="009673DF">
              <w:rPr>
                <w:noProof/>
              </w:rPr>
              <w:t xml:space="preserve"> </w:t>
            </w:r>
            <w:r>
              <w:rPr>
                <w:noProof/>
              </w:rPr>
              <w:t>server cant verify whether the user who is requesting for modifying ad hoc group data communication participants is authorised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983D3" w:rsidR="001E41F3" w:rsidRDefault="000274CD">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E8DB4B" w:rsidR="008863B9" w:rsidRDefault="00A52464">
            <w:pPr>
              <w:pStyle w:val="CRCoverPage"/>
              <w:spacing w:after="0"/>
              <w:ind w:left="100"/>
              <w:rPr>
                <w:noProof/>
              </w:rPr>
            </w:pPr>
            <w:r>
              <w:rPr>
                <w:noProof/>
              </w:rPr>
              <w:t>Rev1: Re-formulated the text to cover only cover the case when ad hoc group call setup using list of participants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46294886"/>
      <w:r w:rsidRPr="009C22C0">
        <w:rPr>
          <w:rFonts w:ascii="Arial" w:hAnsi="Arial" w:cs="Arial"/>
          <w:noProof/>
          <w:color w:val="0000FF"/>
          <w:sz w:val="28"/>
          <w:szCs w:val="28"/>
        </w:rPr>
        <w:lastRenderedPageBreak/>
        <w:t>* * * First Change * * * *</w:t>
      </w:r>
    </w:p>
    <w:p w14:paraId="2D46571D" w14:textId="77777777" w:rsidR="00F942CB" w:rsidRDefault="00F942CB" w:rsidP="00F942CB">
      <w:pPr>
        <w:pStyle w:val="Heading1"/>
      </w:pPr>
      <w:bookmarkStart w:id="3" w:name="_Toc146294700"/>
      <w:bookmarkStart w:id="4" w:name="_Toc146295257"/>
      <w:bookmarkStart w:id="5" w:name="_Toc146308549"/>
      <w:bookmarkStart w:id="6" w:name="_Toc146293633"/>
      <w:bookmarkStart w:id="7" w:name="_Toc460616239"/>
      <w:bookmarkStart w:id="8" w:name="_Toc460617100"/>
      <w:bookmarkStart w:id="9" w:name="_Toc146289844"/>
      <w:bookmarkEnd w:id="2"/>
      <w:r>
        <w:t>A.3</w:t>
      </w:r>
      <w:r>
        <w:tab/>
      </w:r>
      <w:proofErr w:type="spellStart"/>
      <w:r>
        <w:t>MCData</w:t>
      </w:r>
      <w:proofErr w:type="spellEnd"/>
      <w:r>
        <w:t xml:space="preserve"> user profile configuration data</w:t>
      </w:r>
      <w:bookmarkEnd w:id="3"/>
    </w:p>
    <w:p w14:paraId="7E88CCC5" w14:textId="77777777" w:rsidR="00F942CB" w:rsidRDefault="00F942CB" w:rsidP="00F942CB">
      <w:r>
        <w:t xml:space="preserve">The general aspects of MC service user profile configuration data are specified in 3GPP TS 23.280 [5]. The </w:t>
      </w:r>
      <w:proofErr w:type="spellStart"/>
      <w:r>
        <w:t>MCData</w:t>
      </w:r>
      <w:proofErr w:type="spellEnd"/>
      <w:r>
        <w:t xml:space="preserve"> user profile configuration data is stored in the </w:t>
      </w:r>
      <w:proofErr w:type="spellStart"/>
      <w:r>
        <w:t>MCData</w:t>
      </w:r>
      <w:proofErr w:type="spellEnd"/>
      <w:r>
        <w:t xml:space="preserve"> user database. The </w:t>
      </w:r>
      <w:proofErr w:type="spellStart"/>
      <w:r>
        <w:t>MCData</w:t>
      </w:r>
      <w:proofErr w:type="spellEnd"/>
      <w:r>
        <w:t xml:space="preserve"> server obtains the </w:t>
      </w:r>
      <w:proofErr w:type="spellStart"/>
      <w:r>
        <w:t>MCData</w:t>
      </w:r>
      <w:proofErr w:type="spellEnd"/>
      <w:r>
        <w:t xml:space="preserve"> user profile configuration data from the </w:t>
      </w:r>
      <w:proofErr w:type="spellStart"/>
      <w:r>
        <w:t>MCData</w:t>
      </w:r>
      <w:proofErr w:type="spellEnd"/>
      <w:r>
        <w:t xml:space="preserve"> user database (MCData-2).</w:t>
      </w:r>
    </w:p>
    <w:p w14:paraId="6124AE94" w14:textId="77777777" w:rsidR="00F942CB" w:rsidRDefault="00F942CB" w:rsidP="00F942CB">
      <w:r w:rsidRPr="00CA4386">
        <w:t xml:space="preserve">Tables A.3-1 and A.3-2 contain the </w:t>
      </w:r>
      <w:proofErr w:type="spellStart"/>
      <w:r>
        <w:t>MCData</w:t>
      </w:r>
      <w:proofErr w:type="spellEnd"/>
      <w:r w:rsidRPr="00CA4386">
        <w:t xml:space="preserve"> user profile configuration required to sup</w:t>
      </w:r>
      <w:r>
        <w:t xml:space="preserve">port the use of on-network </w:t>
      </w:r>
      <w:proofErr w:type="spellStart"/>
      <w:r>
        <w:t>MCData</w:t>
      </w:r>
      <w:proofErr w:type="spellEnd"/>
      <w:r w:rsidRPr="00CA4386">
        <w:t xml:space="preserve"> service.</w:t>
      </w:r>
      <w:r>
        <w:t xml:space="preserve"> Tables A.3-1 and A.3-3 contain the </w:t>
      </w:r>
      <w:proofErr w:type="spellStart"/>
      <w:r>
        <w:t>MCData</w:t>
      </w:r>
      <w:proofErr w:type="spellEnd"/>
      <w:r>
        <w:t xml:space="preserve"> user profile configuration required to support the use of off-network </w:t>
      </w:r>
      <w:proofErr w:type="spellStart"/>
      <w:r>
        <w:t>MCData</w:t>
      </w:r>
      <w:proofErr w:type="spellEnd"/>
      <w:r>
        <w:t xml:space="preserve"> service. Data in table A.3-1 and A.3-3 can be configured offline using the CSC-11 reference point.</w:t>
      </w:r>
    </w:p>
    <w:p w14:paraId="574A5E46" w14:textId="77777777" w:rsidR="00F942CB" w:rsidRDefault="00F942CB" w:rsidP="00F942CB">
      <w:pPr>
        <w:pStyle w:val="TH"/>
      </w:pPr>
      <w:r>
        <w:lastRenderedPageBreak/>
        <w:t xml:space="preserve">Table A.3-1: </w:t>
      </w:r>
      <w:proofErr w:type="spellStart"/>
      <w:r>
        <w:t>MCData</w:t>
      </w:r>
      <w:proofErr w:type="spellEnd"/>
      <w:r>
        <w:t xml:space="preserve">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F942CB" w14:paraId="633C929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B0F7C98" w14:textId="77777777" w:rsidR="00F942CB" w:rsidRDefault="00F942CB" w:rsidP="00A70EF3">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C2BB2E6" w14:textId="77777777" w:rsidR="00F942CB" w:rsidRDefault="00F942CB" w:rsidP="00A70EF3">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337B2009" w14:textId="77777777" w:rsidR="00F942CB" w:rsidRDefault="00F942CB" w:rsidP="00A70EF3">
            <w:pPr>
              <w:pStyle w:val="TAH"/>
            </w:pPr>
            <w:proofErr w:type="spellStart"/>
            <w:r>
              <w:t>MCData</w:t>
            </w:r>
            <w:proofErr w:type="spellEnd"/>
            <w:r>
              <w:t xml:space="preserve"> UE</w:t>
            </w:r>
          </w:p>
        </w:tc>
        <w:tc>
          <w:tcPr>
            <w:tcW w:w="990" w:type="dxa"/>
            <w:tcBorders>
              <w:top w:val="single" w:sz="4" w:space="0" w:color="auto"/>
              <w:left w:val="single" w:sz="4" w:space="0" w:color="auto"/>
              <w:bottom w:val="single" w:sz="4" w:space="0" w:color="auto"/>
              <w:right w:val="single" w:sz="4" w:space="0" w:color="auto"/>
            </w:tcBorders>
          </w:tcPr>
          <w:p w14:paraId="1588C420" w14:textId="77777777" w:rsidR="00F942CB" w:rsidRDefault="00F942CB" w:rsidP="00A70EF3">
            <w:pPr>
              <w:pStyle w:val="TAH"/>
            </w:pPr>
            <w:proofErr w:type="spellStart"/>
            <w:r>
              <w:t>MCData</w:t>
            </w:r>
            <w:proofErr w:type="spellEnd"/>
            <w:r>
              <w:t xml:space="preserve"> Server</w:t>
            </w:r>
          </w:p>
        </w:tc>
        <w:tc>
          <w:tcPr>
            <w:tcW w:w="1440" w:type="dxa"/>
            <w:tcBorders>
              <w:top w:val="single" w:sz="4" w:space="0" w:color="auto"/>
              <w:left w:val="single" w:sz="4" w:space="0" w:color="auto"/>
              <w:bottom w:val="single" w:sz="4" w:space="0" w:color="auto"/>
              <w:right w:val="single" w:sz="4" w:space="0" w:color="auto"/>
            </w:tcBorders>
          </w:tcPr>
          <w:p w14:paraId="3AD8C4B6" w14:textId="77777777" w:rsidR="00F942CB" w:rsidRDefault="00F942CB" w:rsidP="00A70EF3">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28FF3FBA" w14:textId="77777777" w:rsidR="00F942CB" w:rsidRDefault="00F942CB" w:rsidP="00A70EF3">
            <w:pPr>
              <w:pStyle w:val="TAH"/>
            </w:pPr>
            <w:proofErr w:type="spellStart"/>
            <w:r>
              <w:t>MCData</w:t>
            </w:r>
            <w:proofErr w:type="spellEnd"/>
            <w:r>
              <w:t xml:space="preserve"> user database</w:t>
            </w:r>
          </w:p>
        </w:tc>
      </w:tr>
      <w:tr w:rsidR="00F942CB" w14:paraId="4EA7EC1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5D0AAC3" w14:textId="77777777" w:rsidR="00F942CB" w:rsidRPr="002C7CB4" w:rsidRDefault="00F942CB" w:rsidP="00A70EF3">
            <w:pPr>
              <w:pStyle w:val="TAL"/>
            </w:pPr>
            <w:proofErr w:type="spellStart"/>
            <w:r w:rsidRPr="002C7CB4">
              <w:t>Subclause</w:t>
            </w:r>
            <w:proofErr w:type="spellEnd"/>
            <w:r w:rsidRPr="002C7CB4">
              <w:rPr>
                <w:rFonts w:eastAsia="SimSun" w:hint="cs"/>
                <w:lang w:eastAsia="zh-CN"/>
              </w:rPr>
              <w:t> </w:t>
            </w:r>
            <w:r w:rsidRPr="002C7CB4">
              <w:t>8.1.2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133B0A3" w14:textId="77777777" w:rsidR="00F942CB" w:rsidRPr="002C7CB4" w:rsidRDefault="00F942CB" w:rsidP="00A70EF3">
            <w:pPr>
              <w:pStyle w:val="TAL"/>
            </w:pPr>
            <w:proofErr w:type="spellStart"/>
            <w:r w:rsidRPr="002C7CB4">
              <w:t>MCData</w:t>
            </w:r>
            <w:proofErr w:type="spellEnd"/>
            <w:r w:rsidRPr="002C7CB4">
              <w:t xml:space="preserve"> identity (</w:t>
            </w:r>
            <w:proofErr w:type="spellStart"/>
            <w:r w:rsidRPr="002C7CB4">
              <w:t>MCData</w:t>
            </w:r>
            <w:proofErr w:type="spellEnd"/>
            <w:r w:rsidRPr="002C7CB4">
              <w:t xml:space="preserve"> ID)</w:t>
            </w:r>
          </w:p>
        </w:tc>
        <w:tc>
          <w:tcPr>
            <w:tcW w:w="1017" w:type="dxa"/>
            <w:tcBorders>
              <w:top w:val="single" w:sz="4" w:space="0" w:color="auto"/>
              <w:left w:val="single" w:sz="4" w:space="0" w:color="auto"/>
              <w:bottom w:val="single" w:sz="4" w:space="0" w:color="auto"/>
              <w:right w:val="single" w:sz="4" w:space="0" w:color="auto"/>
            </w:tcBorders>
          </w:tcPr>
          <w:p w14:paraId="470C4717"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D100A15"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B5FA178"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EC24A45" w14:textId="77777777" w:rsidR="00F942CB" w:rsidRPr="002C7CB4" w:rsidRDefault="00F942CB" w:rsidP="00A70EF3">
            <w:pPr>
              <w:pStyle w:val="TAC"/>
            </w:pPr>
            <w:r w:rsidRPr="002C7CB4">
              <w:rPr>
                <w:rFonts w:hint="eastAsia"/>
              </w:rPr>
              <w:t>Y</w:t>
            </w:r>
          </w:p>
        </w:tc>
      </w:tr>
      <w:tr w:rsidR="00F942CB" w14:paraId="541DD62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B1922F2" w14:textId="77777777" w:rsidR="00F942CB" w:rsidRPr="002C7CB4" w:rsidRDefault="00F942CB" w:rsidP="00A70EF3">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hideMark/>
          </w:tcPr>
          <w:p w14:paraId="2E5E69AB" w14:textId="77777777" w:rsidR="00F942CB" w:rsidRPr="002C7CB4" w:rsidRDefault="00F942CB" w:rsidP="00A70EF3">
            <w:pPr>
              <w:pStyle w:val="TAL"/>
            </w:pPr>
            <w:proofErr w:type="spellStart"/>
            <w:r w:rsidRPr="002C7CB4">
              <w:t>KMSUri</w:t>
            </w:r>
            <w:proofErr w:type="spellEnd"/>
            <w:r w:rsidRPr="002C7CB4">
              <w:t xml:space="preserve"> for security domain of </w:t>
            </w:r>
            <w:proofErr w:type="spellStart"/>
            <w:r w:rsidRPr="002C7CB4">
              <w:t>MCData</w:t>
            </w:r>
            <w:proofErr w:type="spellEnd"/>
            <w:r w:rsidRPr="002C7CB4">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77089118"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EB34CF7"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F9C7453"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02770C4" w14:textId="77777777" w:rsidR="00F942CB" w:rsidRPr="002C7CB4" w:rsidRDefault="00F942CB" w:rsidP="00A70EF3">
            <w:pPr>
              <w:pStyle w:val="TAC"/>
            </w:pPr>
            <w:r w:rsidRPr="002C7CB4">
              <w:rPr>
                <w:lang w:eastAsia="zh-CN"/>
              </w:rPr>
              <w:t>Y</w:t>
            </w:r>
          </w:p>
        </w:tc>
      </w:tr>
      <w:tr w:rsidR="00F942CB" w14:paraId="6066376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7ADBD43" w14:textId="77777777" w:rsidR="00F942CB" w:rsidRPr="002C7CB4" w:rsidRDefault="00F942CB" w:rsidP="00A70EF3">
            <w:pPr>
              <w:pStyle w:val="TAL"/>
            </w:pPr>
            <w:proofErr w:type="spellStart"/>
            <w:r w:rsidRPr="002C7CB4">
              <w:t>Subclause</w:t>
            </w:r>
            <w:proofErr w:type="spellEnd"/>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tcPr>
          <w:p w14:paraId="7F42690F" w14:textId="77777777" w:rsidR="00F942CB" w:rsidRPr="002C7CB4" w:rsidRDefault="00F942CB" w:rsidP="00A70EF3">
            <w:pPr>
              <w:pStyle w:val="TAL"/>
            </w:pPr>
            <w:r w:rsidRPr="002C7CB4">
              <w:t>Pre</w:t>
            </w:r>
            <w:r w:rsidRPr="002C7CB4">
              <w:noBreakHyphen/>
              <w:t xml:space="preserve">selected </w:t>
            </w:r>
            <w:proofErr w:type="spellStart"/>
            <w:r w:rsidRPr="002C7CB4">
              <w:t>MCData</w:t>
            </w:r>
            <w:proofErr w:type="spellEnd"/>
            <w:r w:rsidRPr="002C7CB4">
              <w:t xml:space="preserve">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31C56DB8"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E0EFCB0"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000EBC4"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E61938B" w14:textId="77777777" w:rsidR="00F942CB" w:rsidRPr="002C7CB4" w:rsidRDefault="00F942CB" w:rsidP="00A70EF3">
            <w:pPr>
              <w:pStyle w:val="TAC"/>
            </w:pPr>
            <w:r w:rsidRPr="002C7CB4">
              <w:t>Y</w:t>
            </w:r>
          </w:p>
        </w:tc>
      </w:tr>
      <w:tr w:rsidR="00F942CB" w14:paraId="0E54899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C693B12" w14:textId="77777777" w:rsidR="00F942CB" w:rsidRPr="002C7CB4" w:rsidRDefault="00F942CB" w:rsidP="00A70EF3">
            <w:pPr>
              <w:pStyle w:val="TAL"/>
            </w:pPr>
            <w:proofErr w:type="spellStart"/>
            <w:r w:rsidRPr="002C7CB4">
              <w:t>Subclause</w:t>
            </w:r>
            <w:proofErr w:type="spellEnd"/>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C0BFFA5" w14:textId="77777777" w:rsidR="00F942CB" w:rsidRPr="002C7CB4" w:rsidRDefault="00F942CB" w:rsidP="00A70EF3">
            <w:pPr>
              <w:pStyle w:val="TAL"/>
            </w:pPr>
            <w:proofErr w:type="spellStart"/>
            <w:r w:rsidRPr="002C7CB4">
              <w:t>MCData</w:t>
            </w:r>
            <w:proofErr w:type="spellEnd"/>
            <w:r w:rsidRPr="002C7CB4">
              <w:t xml:space="preserve"> user profile index</w:t>
            </w:r>
          </w:p>
        </w:tc>
        <w:tc>
          <w:tcPr>
            <w:tcW w:w="1017" w:type="dxa"/>
            <w:tcBorders>
              <w:top w:val="single" w:sz="4" w:space="0" w:color="auto"/>
              <w:left w:val="single" w:sz="4" w:space="0" w:color="auto"/>
              <w:bottom w:val="single" w:sz="4" w:space="0" w:color="auto"/>
              <w:right w:val="single" w:sz="4" w:space="0" w:color="auto"/>
            </w:tcBorders>
          </w:tcPr>
          <w:p w14:paraId="735B6289"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3E01CE1"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7C0A800"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4F9CDAF" w14:textId="77777777" w:rsidR="00F942CB" w:rsidRPr="002C7CB4" w:rsidRDefault="00F942CB" w:rsidP="00A70EF3">
            <w:pPr>
              <w:pStyle w:val="TAC"/>
            </w:pPr>
            <w:r w:rsidRPr="002C7CB4">
              <w:t>Y</w:t>
            </w:r>
          </w:p>
        </w:tc>
      </w:tr>
      <w:tr w:rsidR="00F942CB" w14:paraId="2F795D6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C2E5518" w14:textId="77777777" w:rsidR="00F942CB" w:rsidRPr="002C7CB4" w:rsidRDefault="00F942CB" w:rsidP="00A70EF3">
            <w:pPr>
              <w:pStyle w:val="TAL"/>
            </w:pPr>
            <w:proofErr w:type="spellStart"/>
            <w:r w:rsidRPr="002C7CB4">
              <w:t>Subclause</w:t>
            </w:r>
            <w:proofErr w:type="spellEnd"/>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8835641" w14:textId="77777777" w:rsidR="00F942CB" w:rsidRPr="002C7CB4" w:rsidRDefault="00F942CB" w:rsidP="00A70EF3">
            <w:pPr>
              <w:pStyle w:val="TAL"/>
            </w:pPr>
            <w:proofErr w:type="spellStart"/>
            <w:r w:rsidRPr="002C7CB4">
              <w:t>MCData</w:t>
            </w:r>
            <w:proofErr w:type="spellEnd"/>
            <w:r w:rsidRPr="002C7CB4">
              <w:t xml:space="preserve"> user profile name</w:t>
            </w:r>
          </w:p>
        </w:tc>
        <w:tc>
          <w:tcPr>
            <w:tcW w:w="1017" w:type="dxa"/>
            <w:tcBorders>
              <w:top w:val="single" w:sz="4" w:space="0" w:color="auto"/>
              <w:left w:val="single" w:sz="4" w:space="0" w:color="auto"/>
              <w:bottom w:val="single" w:sz="4" w:space="0" w:color="auto"/>
              <w:right w:val="single" w:sz="4" w:space="0" w:color="auto"/>
            </w:tcBorders>
          </w:tcPr>
          <w:p w14:paraId="6190E1F7"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E399F5E"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3A39C6F"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6B52C82" w14:textId="77777777" w:rsidR="00F942CB" w:rsidRPr="002C7CB4" w:rsidRDefault="00F942CB" w:rsidP="00A70EF3">
            <w:pPr>
              <w:pStyle w:val="TAC"/>
            </w:pPr>
            <w:r w:rsidRPr="002C7CB4">
              <w:t>Y</w:t>
            </w:r>
          </w:p>
        </w:tc>
      </w:tr>
      <w:tr w:rsidR="00F942CB" w14:paraId="178BF48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E021582" w14:textId="77777777" w:rsidR="00F942CB" w:rsidRPr="002C7CB4" w:rsidRDefault="00F942CB" w:rsidP="00A70EF3">
            <w:pPr>
              <w:pStyle w:val="TAL"/>
            </w:pPr>
            <w:r w:rsidRPr="002C7CB4">
              <w:t>[R-5.17-007],</w:t>
            </w:r>
          </w:p>
          <w:p w14:paraId="1100002F" w14:textId="77777777" w:rsidR="00F942CB" w:rsidRPr="002C7CB4" w:rsidRDefault="00F942CB" w:rsidP="00A70EF3">
            <w:pPr>
              <w:pStyle w:val="TAL"/>
            </w:pPr>
            <w:r w:rsidRPr="002C7CB4">
              <w:t>[R-6.13.4-002]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813CA63" w14:textId="77777777" w:rsidR="00F942CB" w:rsidRPr="002C7CB4" w:rsidRDefault="00F942CB" w:rsidP="00A70EF3">
            <w:pPr>
              <w:pStyle w:val="TAL"/>
            </w:pPr>
            <w:r w:rsidRPr="002C7CB4">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3A482476"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CAB9D4D"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EBE9C64"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1828743" w14:textId="77777777" w:rsidR="00F942CB" w:rsidRPr="002C7CB4" w:rsidRDefault="00F942CB" w:rsidP="00A70EF3">
            <w:pPr>
              <w:pStyle w:val="TAC"/>
            </w:pPr>
            <w:r w:rsidRPr="002C7CB4">
              <w:rPr>
                <w:rFonts w:hint="eastAsia"/>
              </w:rPr>
              <w:t>Y</w:t>
            </w:r>
          </w:p>
        </w:tc>
      </w:tr>
      <w:tr w:rsidR="00F942CB" w14:paraId="499CBC0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F2FA033" w14:textId="77777777" w:rsidR="00F942CB" w:rsidRPr="002C7CB4" w:rsidRDefault="00F942CB" w:rsidP="00A70EF3">
            <w:pPr>
              <w:pStyle w:val="TAL"/>
            </w:pPr>
            <w:r w:rsidRPr="002C7CB4">
              <w:t>[R-5.7-001],</w:t>
            </w:r>
          </w:p>
          <w:p w14:paraId="1121AC3B" w14:textId="77777777" w:rsidR="00F942CB" w:rsidRPr="002C7CB4" w:rsidRDefault="00F942CB" w:rsidP="00A70EF3">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3D915E5" w14:textId="77777777" w:rsidR="00F942CB" w:rsidRPr="002C7CB4" w:rsidRDefault="00F942CB" w:rsidP="00A70EF3">
            <w:pPr>
              <w:pStyle w:val="TAL"/>
            </w:pPr>
            <w:r w:rsidRPr="002C7CB4">
              <w:t xml:space="preserve">Authorised to create and delete aliases of an </w:t>
            </w:r>
            <w:proofErr w:type="spellStart"/>
            <w:r w:rsidRPr="002C7CB4">
              <w:t>MCData</w:t>
            </w:r>
            <w:proofErr w:type="spellEnd"/>
            <w:r w:rsidRPr="002C7CB4">
              <w:t xml:space="preserve"> </w:t>
            </w:r>
            <w:r w:rsidRPr="002C7CB4">
              <w:rPr>
                <w:rFonts w:hint="eastAsia"/>
              </w:rPr>
              <w:t>u</w:t>
            </w:r>
            <w:r w:rsidRPr="002C7CB4">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4A29D073"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12EB8F3"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87A0EB4" w14:textId="77777777" w:rsidR="00F942CB" w:rsidRPr="002C7CB4" w:rsidRDefault="00F942CB" w:rsidP="00A70EF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3D92F3B8" w14:textId="77777777" w:rsidR="00F942CB" w:rsidRPr="002C7CB4" w:rsidRDefault="00F942CB" w:rsidP="00A70EF3">
            <w:pPr>
              <w:pStyle w:val="TAC"/>
            </w:pPr>
            <w:r w:rsidRPr="002C7CB4">
              <w:rPr>
                <w:rFonts w:hint="eastAsia"/>
              </w:rPr>
              <w:t>Y</w:t>
            </w:r>
          </w:p>
        </w:tc>
      </w:tr>
      <w:tr w:rsidR="00F942CB" w14:paraId="30EAB17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CE523E5" w14:textId="77777777" w:rsidR="00F942CB" w:rsidRPr="002C7CB4" w:rsidRDefault="00F942CB" w:rsidP="00A70EF3">
            <w:pPr>
              <w:pStyle w:val="TAL"/>
            </w:pPr>
            <w:r w:rsidRPr="002C7CB4">
              <w:t>[R-5.7-002],</w:t>
            </w:r>
          </w:p>
          <w:p w14:paraId="1D9EBE24" w14:textId="77777777" w:rsidR="00F942CB" w:rsidRPr="002C7CB4" w:rsidRDefault="00F942CB" w:rsidP="00A70EF3">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DF13C86" w14:textId="77777777" w:rsidR="00F942CB" w:rsidRPr="002C7CB4" w:rsidRDefault="00F942CB" w:rsidP="00A70EF3">
            <w:pPr>
              <w:pStyle w:val="TAL"/>
            </w:pPr>
            <w:r w:rsidRPr="002C7CB4">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5AABCB87"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BABD4C9"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A0ED538"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616BA03" w14:textId="77777777" w:rsidR="00F942CB" w:rsidRPr="002C7CB4" w:rsidRDefault="00F942CB" w:rsidP="00A70EF3">
            <w:pPr>
              <w:pStyle w:val="TAC"/>
            </w:pPr>
            <w:r w:rsidRPr="002C7CB4">
              <w:rPr>
                <w:rFonts w:hint="eastAsia"/>
              </w:rPr>
              <w:t>Y</w:t>
            </w:r>
          </w:p>
        </w:tc>
      </w:tr>
      <w:tr w:rsidR="00F942CB" w14:paraId="5A9C32A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6A650A2" w14:textId="77777777" w:rsidR="00F942CB" w:rsidRPr="002C7CB4" w:rsidRDefault="00F942CB" w:rsidP="00A70EF3">
            <w:pPr>
              <w:pStyle w:val="TAL"/>
            </w:pPr>
            <w:r w:rsidRPr="002C7CB4">
              <w:t>[R-5.1.1-005],</w:t>
            </w:r>
          </w:p>
          <w:p w14:paraId="2570381C" w14:textId="77777777" w:rsidR="00F942CB" w:rsidRPr="002C7CB4" w:rsidRDefault="00F942CB" w:rsidP="00A70EF3">
            <w:pPr>
              <w:pStyle w:val="TAL"/>
            </w:pPr>
            <w:r w:rsidRPr="002C7CB4">
              <w:t>[R-5.9-001]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D255B2B" w14:textId="77777777" w:rsidR="00F942CB" w:rsidRPr="002C7CB4" w:rsidRDefault="00F942CB" w:rsidP="00A70EF3">
            <w:pPr>
              <w:pStyle w:val="TAL"/>
            </w:pPr>
            <w:r w:rsidRPr="002C7CB4">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7D276805"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BCE7B21"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B568FCE"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2D7C48C" w14:textId="77777777" w:rsidR="00F942CB" w:rsidRPr="002C7CB4" w:rsidRDefault="00F942CB" w:rsidP="00A70EF3">
            <w:pPr>
              <w:pStyle w:val="TAC"/>
            </w:pPr>
            <w:r w:rsidRPr="002C7CB4">
              <w:rPr>
                <w:rFonts w:hint="eastAsia"/>
              </w:rPr>
              <w:t>Y</w:t>
            </w:r>
          </w:p>
        </w:tc>
      </w:tr>
      <w:tr w:rsidR="00F942CB" w14:paraId="19C5B91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550445A" w14:textId="77777777" w:rsidR="00F942CB" w:rsidRPr="002C7CB4" w:rsidRDefault="00F942CB" w:rsidP="00A70EF3">
            <w:pPr>
              <w:pStyle w:val="TAL"/>
            </w:pPr>
            <w:r w:rsidRPr="002C7CB4">
              <w:t>[R-5.1.8-006],</w:t>
            </w:r>
          </w:p>
          <w:p w14:paraId="635B0B0F" w14:textId="77777777" w:rsidR="00F942CB" w:rsidRPr="002C7CB4" w:rsidRDefault="00F942CB" w:rsidP="00A70EF3">
            <w:pPr>
              <w:pStyle w:val="TAL"/>
            </w:pPr>
            <w:r w:rsidRPr="002C7CB4">
              <w:t>[R-5.3-002],</w:t>
            </w:r>
          </w:p>
          <w:p w14:paraId="36C41A89" w14:textId="77777777" w:rsidR="00F942CB" w:rsidRPr="002C7CB4" w:rsidRDefault="00F942CB" w:rsidP="00A70EF3">
            <w:pPr>
              <w:pStyle w:val="TAL"/>
            </w:pPr>
            <w:r w:rsidRPr="002C7CB4">
              <w:t>[R-5.9-001],</w:t>
            </w:r>
          </w:p>
          <w:p w14:paraId="1C3ADCAD" w14:textId="77777777" w:rsidR="00F942CB" w:rsidRPr="002C7CB4" w:rsidRDefault="00F942CB" w:rsidP="00A70EF3">
            <w:pPr>
              <w:pStyle w:val="TAL"/>
            </w:pPr>
            <w:r w:rsidRPr="002C7CB4">
              <w:t>[R-5.16.2-001],</w:t>
            </w:r>
          </w:p>
          <w:p w14:paraId="1930A9B3" w14:textId="77777777" w:rsidR="00F942CB" w:rsidRPr="002C7CB4" w:rsidRDefault="00F942CB" w:rsidP="00A70EF3">
            <w:pPr>
              <w:pStyle w:val="TAL"/>
            </w:pPr>
            <w:r w:rsidRPr="002C7CB4">
              <w:t>[R-5.16.2-002]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AEAEB20" w14:textId="77777777" w:rsidR="00F942CB" w:rsidRPr="002C7CB4" w:rsidRDefault="00F942CB" w:rsidP="00A70EF3">
            <w:pPr>
              <w:pStyle w:val="TAL"/>
            </w:pPr>
            <w:r w:rsidRPr="002C7CB4">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214B262F"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B04A0C7"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B98EBFA"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4A1AF10" w14:textId="77777777" w:rsidR="00F942CB" w:rsidRPr="002C7CB4" w:rsidRDefault="00F942CB" w:rsidP="00A70EF3">
            <w:pPr>
              <w:pStyle w:val="TAC"/>
            </w:pPr>
            <w:r w:rsidRPr="002C7CB4">
              <w:rPr>
                <w:rFonts w:hint="eastAsia"/>
              </w:rPr>
              <w:t>Y</w:t>
            </w:r>
          </w:p>
        </w:tc>
      </w:tr>
      <w:tr w:rsidR="00F942CB" w14:paraId="76577B1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15AEE70" w14:textId="77777777" w:rsidR="00F942CB" w:rsidRPr="002C7CB4" w:rsidRDefault="00F942CB" w:rsidP="00A70EF3">
            <w:pPr>
              <w:pStyle w:val="TAL"/>
            </w:pPr>
            <w:r w:rsidRPr="002C7CB4">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87A3048" w14:textId="77777777" w:rsidR="00F942CB" w:rsidRPr="002C7CB4" w:rsidRDefault="00F942CB" w:rsidP="00A70EF3">
            <w:pPr>
              <w:pStyle w:val="TAL"/>
            </w:pPr>
            <w:r w:rsidRPr="002C7CB4">
              <w:t>Authorisation to create a group-broadcast group</w:t>
            </w:r>
          </w:p>
        </w:tc>
        <w:tc>
          <w:tcPr>
            <w:tcW w:w="1017" w:type="dxa"/>
            <w:tcBorders>
              <w:top w:val="single" w:sz="4" w:space="0" w:color="auto"/>
              <w:left w:val="single" w:sz="4" w:space="0" w:color="auto"/>
              <w:bottom w:val="single" w:sz="4" w:space="0" w:color="auto"/>
              <w:right w:val="single" w:sz="4" w:space="0" w:color="auto"/>
            </w:tcBorders>
          </w:tcPr>
          <w:p w14:paraId="729AFBB7"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EB79936"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47D7EAA" w14:textId="77777777" w:rsidR="00F942CB" w:rsidRPr="002C7CB4" w:rsidRDefault="00F942CB" w:rsidP="00A70EF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7D71159F" w14:textId="77777777" w:rsidR="00F942CB" w:rsidRPr="002C7CB4" w:rsidRDefault="00F942CB" w:rsidP="00A70EF3">
            <w:pPr>
              <w:pStyle w:val="TAC"/>
            </w:pPr>
            <w:r w:rsidRPr="002C7CB4">
              <w:rPr>
                <w:rFonts w:hint="eastAsia"/>
              </w:rPr>
              <w:t>Y</w:t>
            </w:r>
          </w:p>
        </w:tc>
      </w:tr>
      <w:tr w:rsidR="00F942CB" w14:paraId="537BCF5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51AAEE0" w14:textId="77777777" w:rsidR="00F942CB" w:rsidRPr="002C7CB4" w:rsidRDefault="00F942CB" w:rsidP="00A70EF3">
            <w:pPr>
              <w:pStyle w:val="TAL"/>
            </w:pPr>
            <w:r w:rsidRPr="002C7CB4">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BB388CA" w14:textId="77777777" w:rsidR="00F942CB" w:rsidRPr="002C7CB4" w:rsidRDefault="00F942CB" w:rsidP="00A70EF3">
            <w:pPr>
              <w:pStyle w:val="TAL"/>
            </w:pPr>
            <w:r w:rsidRPr="002C7CB4">
              <w:t>Authorisation to create a user-broadcast group</w:t>
            </w:r>
          </w:p>
        </w:tc>
        <w:tc>
          <w:tcPr>
            <w:tcW w:w="1017" w:type="dxa"/>
            <w:tcBorders>
              <w:top w:val="single" w:sz="4" w:space="0" w:color="auto"/>
              <w:left w:val="single" w:sz="4" w:space="0" w:color="auto"/>
              <w:bottom w:val="single" w:sz="4" w:space="0" w:color="auto"/>
              <w:right w:val="single" w:sz="4" w:space="0" w:color="auto"/>
            </w:tcBorders>
          </w:tcPr>
          <w:p w14:paraId="719376CF"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141E3B4"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7C937A6" w14:textId="77777777" w:rsidR="00F942CB" w:rsidRPr="002C7CB4" w:rsidRDefault="00F942CB" w:rsidP="00A70EF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1D68AB2E" w14:textId="77777777" w:rsidR="00F942CB" w:rsidRPr="002C7CB4" w:rsidRDefault="00F942CB" w:rsidP="00A70EF3">
            <w:pPr>
              <w:pStyle w:val="TAC"/>
            </w:pPr>
            <w:r w:rsidRPr="002C7CB4">
              <w:rPr>
                <w:rFonts w:hint="eastAsia"/>
              </w:rPr>
              <w:t>Y</w:t>
            </w:r>
          </w:p>
        </w:tc>
      </w:tr>
      <w:tr w:rsidR="00F942CB" w14:paraId="140D51C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FCD1477" w14:textId="77777777" w:rsidR="00F942CB" w:rsidRPr="002C7CB4" w:rsidRDefault="00F942CB" w:rsidP="00A70EF3">
            <w:pPr>
              <w:pStyle w:val="TAL"/>
            </w:pPr>
            <w:r w:rsidRPr="002C7CB4">
              <w:t>[R-5.6.2.4.1-002]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0997025C" w14:textId="77777777" w:rsidR="00F942CB" w:rsidRPr="002C7CB4" w:rsidRDefault="00F942CB" w:rsidP="00A70EF3">
            <w:pPr>
              <w:pStyle w:val="TAL"/>
            </w:pPr>
            <w:r w:rsidRPr="002C7CB4">
              <w:t xml:space="preserve">Authorised to activate </w:t>
            </w:r>
            <w:proofErr w:type="spellStart"/>
            <w:r w:rsidRPr="002C7CB4">
              <w:t>MCData</w:t>
            </w:r>
            <w:proofErr w:type="spellEnd"/>
            <w:r w:rsidRPr="002C7CB4">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014230D5"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35811B3"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4ABF451"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3C8A923" w14:textId="77777777" w:rsidR="00F942CB" w:rsidRPr="002C7CB4" w:rsidRDefault="00F942CB" w:rsidP="00A70EF3">
            <w:pPr>
              <w:pStyle w:val="TAC"/>
            </w:pPr>
            <w:r w:rsidRPr="002C7CB4">
              <w:rPr>
                <w:rFonts w:hint="eastAsia"/>
                <w:lang w:eastAsia="zh-CN"/>
              </w:rPr>
              <w:t>Y</w:t>
            </w:r>
          </w:p>
        </w:tc>
      </w:tr>
      <w:tr w:rsidR="00F942CB" w14:paraId="7207D0F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E07CDC8" w14:textId="77777777" w:rsidR="00F942CB" w:rsidRPr="002C7CB4" w:rsidRDefault="00F942CB" w:rsidP="00A70EF3">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tcPr>
          <w:p w14:paraId="6C6E6737" w14:textId="77777777" w:rsidR="00F942CB" w:rsidRPr="002C7CB4" w:rsidRDefault="00F942CB" w:rsidP="00A70EF3">
            <w:pPr>
              <w:pStyle w:val="TAL"/>
            </w:pPr>
            <w:r>
              <w:t xml:space="preserve">Automatically trigger a </w:t>
            </w:r>
            <w:proofErr w:type="spellStart"/>
            <w:r>
              <w:t>MCData</w:t>
            </w:r>
            <w:proofErr w:type="spellEnd"/>
            <w:r>
              <w:t xml:space="preserve"> emergency communication after initiating the </w:t>
            </w:r>
            <w:proofErr w:type="spellStart"/>
            <w:r>
              <w:t>MCData</w:t>
            </w:r>
            <w:proofErr w:type="spellEnd"/>
            <w:r>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627AA8F5" w14:textId="77777777" w:rsidR="00F942CB" w:rsidRPr="002C7CB4" w:rsidRDefault="00F942CB"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16B0A223" w14:textId="77777777" w:rsidR="00F942CB" w:rsidRPr="002C7CB4" w:rsidRDefault="00F942CB"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148D81B" w14:textId="77777777" w:rsidR="00F942CB" w:rsidRPr="002C7CB4" w:rsidRDefault="00F942CB"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29750E9" w14:textId="77777777" w:rsidR="00F942CB" w:rsidRPr="002C7CB4" w:rsidRDefault="00F942CB" w:rsidP="00A70EF3">
            <w:pPr>
              <w:pStyle w:val="TAC"/>
              <w:rPr>
                <w:lang w:eastAsia="zh-CN"/>
              </w:rPr>
            </w:pPr>
            <w:r w:rsidRPr="00AB5FED">
              <w:rPr>
                <w:rFonts w:hint="eastAsia"/>
                <w:lang w:eastAsia="zh-CN"/>
              </w:rPr>
              <w:t>Y</w:t>
            </w:r>
          </w:p>
        </w:tc>
      </w:tr>
      <w:tr w:rsidR="00F942CB" w14:paraId="5223D7C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0E850CC" w14:textId="77777777" w:rsidR="00F942CB" w:rsidRPr="002C7CB4" w:rsidRDefault="00F942CB" w:rsidP="00A70EF3">
            <w:pPr>
              <w:pStyle w:val="TAL"/>
            </w:pPr>
            <w:r w:rsidRPr="002C7CB4">
              <w:t>[R-5.6.2.4.1-004]</w:t>
            </w:r>
          </w:p>
          <w:p w14:paraId="5B707D72" w14:textId="77777777" w:rsidR="00F942CB" w:rsidRPr="002C7CB4" w:rsidRDefault="00F942CB" w:rsidP="00A70EF3">
            <w:pPr>
              <w:pStyle w:val="TAL"/>
            </w:pPr>
            <w:r w:rsidRPr="002C7CB4">
              <w:t>[R-5.6.2.4.1-008]</w:t>
            </w:r>
          </w:p>
          <w:p w14:paraId="0589685E" w14:textId="77777777" w:rsidR="00F942CB" w:rsidRPr="002C7CB4" w:rsidRDefault="00F942CB" w:rsidP="00A70EF3">
            <w:pPr>
              <w:pStyle w:val="TAL"/>
            </w:pPr>
            <w:r w:rsidRPr="002C7CB4">
              <w:t>[R-5.6.2.4.1-012]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03758B7C" w14:textId="77777777" w:rsidR="00F942CB" w:rsidRPr="002C7CB4" w:rsidRDefault="00F942CB" w:rsidP="00A70EF3">
            <w:pPr>
              <w:pStyle w:val="TAL"/>
            </w:pPr>
            <w:r w:rsidRPr="002C7CB4">
              <w:t xml:space="preserve">Group </w:t>
            </w:r>
            <w:r>
              <w:t xml:space="preserve">used on initiation of an </w:t>
            </w:r>
            <w:proofErr w:type="spellStart"/>
            <w:r w:rsidRPr="002C7CB4">
              <w:t>MCData</w:t>
            </w:r>
            <w:proofErr w:type="spellEnd"/>
            <w:r w:rsidRPr="002C7CB4">
              <w:t xml:space="preserve"> emergency </w:t>
            </w:r>
            <w:r>
              <w:t>group communication</w:t>
            </w:r>
            <w:r>
              <w:rPr>
                <w:lang w:val="en-US"/>
              </w:rPr>
              <w:t xml:space="preserve"> </w:t>
            </w:r>
            <w:r>
              <w:t>(see</w:t>
            </w:r>
            <w:r>
              <w:rPr>
                <w:lang w:val="en-US"/>
              </w:rPr>
              <w:t> </w:t>
            </w:r>
            <w:r>
              <w:t>NOTE</w:t>
            </w:r>
            <w:r>
              <w:rPr>
                <w:lang w:val="en-US"/>
              </w:rPr>
              <w:t> </w:t>
            </w:r>
            <w:r>
              <w:t>3)</w:t>
            </w:r>
          </w:p>
        </w:tc>
        <w:tc>
          <w:tcPr>
            <w:tcW w:w="1017" w:type="dxa"/>
            <w:tcBorders>
              <w:top w:val="single" w:sz="4" w:space="0" w:color="auto"/>
              <w:left w:val="single" w:sz="4" w:space="0" w:color="auto"/>
              <w:bottom w:val="single" w:sz="4" w:space="0" w:color="auto"/>
              <w:right w:val="single" w:sz="4" w:space="0" w:color="auto"/>
            </w:tcBorders>
          </w:tcPr>
          <w:p w14:paraId="4F74C367"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D791877"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9AC6319"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5629611" w14:textId="77777777" w:rsidR="00F942CB" w:rsidRPr="002C7CB4" w:rsidRDefault="00F942CB" w:rsidP="00A70EF3">
            <w:pPr>
              <w:pStyle w:val="TAC"/>
            </w:pPr>
          </w:p>
        </w:tc>
      </w:tr>
      <w:tr w:rsidR="00F942CB" w14:paraId="0553832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41AB435" w14:textId="77777777" w:rsidR="00F942CB" w:rsidRPr="002C7CB4" w:rsidRDefault="00F942CB" w:rsidP="00A70EF3">
            <w:pPr>
              <w:pStyle w:val="TAL"/>
            </w:pPr>
            <w:r w:rsidRPr="005D0C7F">
              <w:t>[R-5.6.2.4.1-004],</w:t>
            </w:r>
            <w:r>
              <w:t xml:space="preserve"> </w:t>
            </w:r>
            <w:r w:rsidRPr="005D0C7F">
              <w:t>[R-5.6.2.4.1-008],</w:t>
            </w:r>
            <w:r>
              <w:t xml:space="preserve"> </w:t>
            </w:r>
            <w:r w:rsidRPr="005D0C7F">
              <w:t>[R-5.6.2.4.1-012] of 3GPP TS 22.280 [17]</w:t>
            </w:r>
          </w:p>
        </w:tc>
        <w:tc>
          <w:tcPr>
            <w:tcW w:w="3118" w:type="dxa"/>
            <w:tcBorders>
              <w:top w:val="single" w:sz="4" w:space="0" w:color="auto"/>
              <w:left w:val="single" w:sz="4" w:space="0" w:color="auto"/>
              <w:bottom w:val="single" w:sz="4" w:space="0" w:color="auto"/>
              <w:right w:val="single" w:sz="4" w:space="0" w:color="auto"/>
            </w:tcBorders>
          </w:tcPr>
          <w:p w14:paraId="4F801BD6" w14:textId="77777777" w:rsidR="00F942CB" w:rsidRPr="00E5257F" w:rsidRDefault="00F942CB" w:rsidP="00A70EF3">
            <w:pPr>
              <w:rPr>
                <w:rFonts w:ascii="Arial" w:hAnsi="Arial"/>
                <w:sz w:val="18"/>
              </w:rPr>
            </w:pPr>
            <w:r>
              <w:rPr>
                <w:rFonts w:ascii="Arial" w:hAnsi="Arial"/>
                <w:sz w:val="18"/>
              </w:rPr>
              <w:t xml:space="preserve">Recipient for an </w:t>
            </w:r>
            <w:proofErr w:type="spellStart"/>
            <w:r>
              <w:rPr>
                <w:rFonts w:ascii="Arial" w:hAnsi="Arial"/>
                <w:sz w:val="18"/>
              </w:rPr>
              <w:t>MCData</w:t>
            </w:r>
            <w:proofErr w:type="spellEnd"/>
            <w:r>
              <w:rPr>
                <w:rFonts w:ascii="Arial" w:hAnsi="Arial"/>
                <w:sz w:val="18"/>
              </w:rPr>
              <w:t xml:space="preserve"> emergency private communication</w:t>
            </w:r>
            <w:r w:rsidRPr="00E5257F">
              <w:rPr>
                <w:rFonts w:ascii="Arial" w:hAnsi="Arial"/>
                <w:sz w:val="18"/>
              </w:rPr>
              <w:t xml:space="preserve"> </w:t>
            </w:r>
            <w:r>
              <w:rPr>
                <w:rFonts w:ascii="Arial" w:hAnsi="Arial"/>
                <w:sz w:val="18"/>
              </w:rPr>
              <w:t>(see NOTE 3)</w:t>
            </w:r>
          </w:p>
          <w:p w14:paraId="00B8BEA2" w14:textId="77777777" w:rsidR="00F942CB" w:rsidRPr="002C7CB4" w:rsidRDefault="00F942CB" w:rsidP="00A70EF3">
            <w:pPr>
              <w:pStyle w:val="TAL"/>
            </w:pPr>
          </w:p>
        </w:tc>
        <w:tc>
          <w:tcPr>
            <w:tcW w:w="1017" w:type="dxa"/>
            <w:tcBorders>
              <w:top w:val="single" w:sz="4" w:space="0" w:color="auto"/>
              <w:left w:val="single" w:sz="4" w:space="0" w:color="auto"/>
              <w:bottom w:val="single" w:sz="4" w:space="0" w:color="auto"/>
              <w:right w:val="single" w:sz="4" w:space="0" w:color="auto"/>
            </w:tcBorders>
          </w:tcPr>
          <w:p w14:paraId="4A75F0D1" w14:textId="77777777" w:rsidR="00F942CB" w:rsidRPr="002C7CB4" w:rsidDel="00A5049A"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9A462F6" w14:textId="77777777" w:rsidR="00F942CB" w:rsidRPr="002C7CB4" w:rsidDel="00A5049A"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2753EED" w14:textId="77777777" w:rsidR="00F942CB" w:rsidRPr="002C7CB4" w:rsidDel="00A5049A"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6FBCF7C" w14:textId="77777777" w:rsidR="00F942CB" w:rsidRPr="002C7CB4" w:rsidDel="00A5049A" w:rsidRDefault="00F942CB" w:rsidP="00A70EF3">
            <w:pPr>
              <w:pStyle w:val="TAC"/>
              <w:rPr>
                <w:lang w:eastAsia="zh-CN"/>
              </w:rPr>
            </w:pPr>
          </w:p>
        </w:tc>
      </w:tr>
      <w:tr w:rsidR="00F942CB" w14:paraId="34CA46C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6FDBC828"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D9AA7EE" w14:textId="77777777" w:rsidR="00F942CB" w:rsidRPr="002C7CB4" w:rsidRDefault="00F942CB" w:rsidP="00A70EF3">
            <w:pPr>
              <w:pStyle w:val="TAL"/>
            </w:pPr>
            <w:r w:rsidRPr="005D0C7F">
              <w:t xml:space="preserve">&gt; </w:t>
            </w:r>
            <w:proofErr w:type="spellStart"/>
            <w:r w:rsidRPr="005D0C7F">
              <w:t>M</w:t>
            </w:r>
            <w:r>
              <w:t>CData</w:t>
            </w:r>
            <w:proofErr w:type="spellEnd"/>
            <w:r w:rsidRPr="005D0C7F">
              <w:t xml:space="preserve"> ID</w:t>
            </w:r>
          </w:p>
        </w:tc>
        <w:tc>
          <w:tcPr>
            <w:tcW w:w="1017" w:type="dxa"/>
            <w:tcBorders>
              <w:top w:val="single" w:sz="4" w:space="0" w:color="auto"/>
              <w:left w:val="single" w:sz="4" w:space="0" w:color="auto"/>
              <w:bottom w:val="single" w:sz="4" w:space="0" w:color="auto"/>
              <w:right w:val="single" w:sz="4" w:space="0" w:color="auto"/>
            </w:tcBorders>
          </w:tcPr>
          <w:p w14:paraId="112949FA" w14:textId="77777777" w:rsidR="00F942CB" w:rsidRPr="002C7CB4" w:rsidDel="00A5049A" w:rsidRDefault="00F942CB" w:rsidP="00A70EF3">
            <w:pPr>
              <w:pStyle w:val="TAC"/>
            </w:pPr>
            <w:r w:rsidRPr="005D0C7F">
              <w:t>Y</w:t>
            </w:r>
          </w:p>
        </w:tc>
        <w:tc>
          <w:tcPr>
            <w:tcW w:w="990" w:type="dxa"/>
            <w:tcBorders>
              <w:top w:val="single" w:sz="4" w:space="0" w:color="auto"/>
              <w:left w:val="single" w:sz="4" w:space="0" w:color="auto"/>
              <w:bottom w:val="single" w:sz="4" w:space="0" w:color="auto"/>
              <w:right w:val="single" w:sz="4" w:space="0" w:color="auto"/>
            </w:tcBorders>
          </w:tcPr>
          <w:p w14:paraId="7807C09A" w14:textId="77777777" w:rsidR="00F942CB" w:rsidRPr="002C7CB4" w:rsidDel="00A5049A" w:rsidRDefault="00F942CB" w:rsidP="00A70EF3">
            <w:pPr>
              <w:pStyle w:val="TAC"/>
            </w:pPr>
            <w:r w:rsidRPr="005D0C7F">
              <w:t>Y</w:t>
            </w:r>
          </w:p>
        </w:tc>
        <w:tc>
          <w:tcPr>
            <w:tcW w:w="1440" w:type="dxa"/>
            <w:tcBorders>
              <w:top w:val="single" w:sz="4" w:space="0" w:color="auto"/>
              <w:left w:val="single" w:sz="4" w:space="0" w:color="auto"/>
              <w:bottom w:val="single" w:sz="4" w:space="0" w:color="auto"/>
              <w:right w:val="single" w:sz="4" w:space="0" w:color="auto"/>
            </w:tcBorders>
          </w:tcPr>
          <w:p w14:paraId="5C74CA68" w14:textId="77777777" w:rsidR="00F942CB" w:rsidRPr="002C7CB4" w:rsidDel="00A5049A" w:rsidRDefault="00F942CB" w:rsidP="00A70EF3">
            <w:pPr>
              <w:pStyle w:val="TAC"/>
            </w:pPr>
            <w:r w:rsidRPr="005D0C7F">
              <w:t>Y</w:t>
            </w:r>
          </w:p>
        </w:tc>
        <w:tc>
          <w:tcPr>
            <w:tcW w:w="1080" w:type="dxa"/>
            <w:tcBorders>
              <w:top w:val="single" w:sz="4" w:space="0" w:color="auto"/>
              <w:left w:val="single" w:sz="4" w:space="0" w:color="auto"/>
              <w:bottom w:val="single" w:sz="4" w:space="0" w:color="auto"/>
              <w:right w:val="single" w:sz="4" w:space="0" w:color="auto"/>
            </w:tcBorders>
          </w:tcPr>
          <w:p w14:paraId="0785D85E" w14:textId="77777777" w:rsidR="00F942CB" w:rsidRPr="002C7CB4" w:rsidDel="00A5049A" w:rsidRDefault="00F942CB" w:rsidP="00A70EF3">
            <w:pPr>
              <w:pStyle w:val="TAC"/>
              <w:rPr>
                <w:lang w:eastAsia="zh-CN"/>
              </w:rPr>
            </w:pPr>
            <w:r w:rsidRPr="005D0C7F">
              <w:rPr>
                <w:lang w:eastAsia="zh-CN"/>
              </w:rPr>
              <w:t>Y</w:t>
            </w:r>
          </w:p>
        </w:tc>
      </w:tr>
      <w:tr w:rsidR="00F942CB" w14:paraId="44018B3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F0ABFDF" w14:textId="77777777" w:rsidR="00F942CB" w:rsidRPr="002C7CB4" w:rsidRDefault="00F942CB" w:rsidP="00A70EF3">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tcPr>
          <w:p w14:paraId="6A6FBDF4" w14:textId="77777777" w:rsidR="00F942CB" w:rsidRPr="005D0C7F" w:rsidRDefault="00F942CB" w:rsidP="00A70EF3">
            <w:pPr>
              <w:pStyle w:val="TAL"/>
            </w:pPr>
            <w:r>
              <w:t xml:space="preserve">&gt; </w:t>
            </w:r>
            <w:proofErr w:type="spellStart"/>
            <w:r>
              <w:t>KMSUri</w:t>
            </w:r>
            <w:proofErr w:type="spellEnd"/>
            <w:r>
              <w:t xml:space="preserve"> for security domain of </w:t>
            </w:r>
            <w:proofErr w:type="spellStart"/>
            <w:r>
              <w:t>MCData</w:t>
            </w:r>
            <w:proofErr w:type="spellEnd"/>
            <w:r>
              <w:t xml:space="preserve"> ID (see</w:t>
            </w:r>
            <w:r>
              <w:rPr>
                <w:lang w:val="en-US"/>
              </w:rPr>
              <w:t> </w:t>
            </w:r>
            <w:r>
              <w:t>NOTE</w:t>
            </w:r>
            <w:r>
              <w:rPr>
                <w:lang w:val="en-US"/>
              </w:rPr>
              <w:t> </w:t>
            </w:r>
            <w:r>
              <w:t>1)</w:t>
            </w:r>
          </w:p>
        </w:tc>
        <w:tc>
          <w:tcPr>
            <w:tcW w:w="1017" w:type="dxa"/>
            <w:tcBorders>
              <w:top w:val="single" w:sz="4" w:space="0" w:color="auto"/>
              <w:left w:val="single" w:sz="4" w:space="0" w:color="auto"/>
              <w:bottom w:val="single" w:sz="4" w:space="0" w:color="auto"/>
              <w:right w:val="single" w:sz="4" w:space="0" w:color="auto"/>
            </w:tcBorders>
          </w:tcPr>
          <w:p w14:paraId="5BD721B7" w14:textId="77777777" w:rsidR="00F942CB" w:rsidRPr="005D0C7F"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7354EC8" w14:textId="77777777" w:rsidR="00F942CB" w:rsidRPr="005D0C7F"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31C3EAE" w14:textId="77777777" w:rsidR="00F942CB" w:rsidRPr="005D0C7F"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D9D3B87" w14:textId="77777777" w:rsidR="00F942CB" w:rsidRPr="005D0C7F" w:rsidRDefault="00F942CB" w:rsidP="00A70EF3">
            <w:pPr>
              <w:pStyle w:val="TAC"/>
              <w:rPr>
                <w:lang w:eastAsia="zh-CN"/>
              </w:rPr>
            </w:pPr>
            <w:r>
              <w:t>Y</w:t>
            </w:r>
          </w:p>
        </w:tc>
      </w:tr>
      <w:tr w:rsidR="00F942CB" w14:paraId="5EA55ED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A47111B" w14:textId="77777777" w:rsidR="00F942CB" w:rsidRPr="002C7CB4" w:rsidRDefault="00F942CB" w:rsidP="00A70EF3">
            <w:pPr>
              <w:pStyle w:val="TAL"/>
            </w:pPr>
            <w:r w:rsidRPr="002C7CB4">
              <w:t>[R-5.6.2.4.2-002]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6367F4E6" w14:textId="77777777" w:rsidR="00F942CB" w:rsidRPr="002C7CB4" w:rsidRDefault="00F942CB" w:rsidP="00A70EF3">
            <w:pPr>
              <w:pStyle w:val="TAL"/>
            </w:pPr>
            <w:r w:rsidRPr="002C7CB4">
              <w:t xml:space="preserve">Authorisation to cancel an </w:t>
            </w:r>
            <w:proofErr w:type="spellStart"/>
            <w:r w:rsidRPr="002C7CB4">
              <w:t>MCData</w:t>
            </w:r>
            <w:proofErr w:type="spellEnd"/>
            <w:r w:rsidRPr="002C7CB4">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262B0F52"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CF7889D"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F40E859"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81E54BC" w14:textId="77777777" w:rsidR="00F942CB" w:rsidRPr="002C7CB4" w:rsidRDefault="00F942CB" w:rsidP="00A70EF3">
            <w:pPr>
              <w:pStyle w:val="TAC"/>
            </w:pPr>
            <w:r w:rsidRPr="002C7CB4">
              <w:rPr>
                <w:rFonts w:hint="eastAsia"/>
                <w:lang w:eastAsia="zh-CN"/>
              </w:rPr>
              <w:t>Y</w:t>
            </w:r>
          </w:p>
        </w:tc>
      </w:tr>
      <w:tr w:rsidR="00F942CB" w14:paraId="6640E1B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933BD24" w14:textId="77777777" w:rsidR="00F942CB" w:rsidRPr="002C7CB4" w:rsidRDefault="00F942CB" w:rsidP="00A70EF3">
            <w:pPr>
              <w:pStyle w:val="TAL"/>
            </w:pPr>
            <w:r w:rsidRPr="004B4401">
              <w:t>[</w:t>
            </w:r>
            <w:r w:rsidRPr="00420CDE">
              <w:t>R-6.15.6.2-002]</w:t>
            </w:r>
            <w:r w:rsidRPr="004B4401">
              <w:t xml:space="preserve"> 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tcPr>
          <w:p w14:paraId="20EBC48E" w14:textId="77777777" w:rsidR="00F942CB" w:rsidRPr="002C7CB4" w:rsidRDefault="00F942CB" w:rsidP="00A70EF3">
            <w:pPr>
              <w:pStyle w:val="TAL"/>
            </w:pPr>
            <w:r w:rsidRPr="004B4401">
              <w:t xml:space="preserve">Authorised to activate </w:t>
            </w:r>
            <w:r>
              <w:t xml:space="preserve">an </w:t>
            </w:r>
            <w:proofErr w:type="spellStart"/>
            <w:r>
              <w:t>MCData</w:t>
            </w:r>
            <w:proofErr w:type="spellEnd"/>
            <w:r>
              <w:t xml:space="preserve"> 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0FE03117" w14:textId="77777777" w:rsidR="00F942CB" w:rsidRPr="002C7CB4" w:rsidRDefault="00F942CB"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26C7E6FF" w14:textId="77777777" w:rsidR="00F942CB" w:rsidRPr="002C7CB4" w:rsidRDefault="00F942CB"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5DF57B7C" w14:textId="77777777" w:rsidR="00F942CB" w:rsidRPr="002C7CB4" w:rsidRDefault="00F942CB"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2D8F1C64" w14:textId="77777777" w:rsidR="00F942CB" w:rsidRPr="002C7CB4" w:rsidRDefault="00F942CB" w:rsidP="00A70EF3">
            <w:pPr>
              <w:pStyle w:val="TAC"/>
              <w:rPr>
                <w:lang w:eastAsia="zh-CN"/>
              </w:rPr>
            </w:pPr>
            <w:r w:rsidRPr="004B4401">
              <w:rPr>
                <w:rFonts w:hint="eastAsia"/>
                <w:lang w:eastAsia="zh-CN"/>
              </w:rPr>
              <w:t>Y</w:t>
            </w:r>
          </w:p>
        </w:tc>
      </w:tr>
      <w:tr w:rsidR="00F942CB" w14:paraId="4FF0041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6220554A" w14:textId="77777777" w:rsidR="00F942CB" w:rsidRPr="002C7CB4" w:rsidRDefault="00F942CB" w:rsidP="00A70EF3">
            <w:pPr>
              <w:pStyle w:val="TAL"/>
            </w:pPr>
            <w:r w:rsidRPr="006B452A">
              <w:t xml:space="preserve">[R-6.15.6.2-006] </w:t>
            </w:r>
            <w:r w:rsidRPr="004B4401">
              <w:t>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tcPr>
          <w:p w14:paraId="0D74E4FB" w14:textId="77777777" w:rsidR="00F942CB" w:rsidRPr="002C7CB4" w:rsidRDefault="00F942CB" w:rsidP="00A70EF3">
            <w:pPr>
              <w:pStyle w:val="TAL"/>
            </w:pPr>
            <w:r w:rsidRPr="004B4401">
              <w:t xml:space="preserve">Authorisation to cancel an </w:t>
            </w:r>
            <w:proofErr w:type="spellStart"/>
            <w:r w:rsidRPr="004B4401">
              <w:t>M</w:t>
            </w:r>
            <w:r>
              <w:t>CData</w:t>
            </w:r>
            <w:proofErr w:type="spellEnd"/>
            <w:r w:rsidRPr="004B4401">
              <w:t xml:space="preserve"> </w:t>
            </w:r>
            <w:r>
              <w:t xml:space="preserve">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588136A4" w14:textId="77777777" w:rsidR="00F942CB" w:rsidRPr="002C7CB4" w:rsidRDefault="00F942CB"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701A1A07" w14:textId="77777777" w:rsidR="00F942CB" w:rsidRPr="002C7CB4" w:rsidRDefault="00F942CB"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34656053" w14:textId="77777777" w:rsidR="00F942CB" w:rsidRPr="002C7CB4" w:rsidRDefault="00F942CB"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302D2BA4" w14:textId="77777777" w:rsidR="00F942CB" w:rsidRPr="002C7CB4" w:rsidRDefault="00F942CB" w:rsidP="00A70EF3">
            <w:pPr>
              <w:pStyle w:val="TAC"/>
              <w:rPr>
                <w:lang w:eastAsia="zh-CN"/>
              </w:rPr>
            </w:pPr>
            <w:r w:rsidRPr="004B4401">
              <w:rPr>
                <w:rFonts w:hint="eastAsia"/>
                <w:lang w:eastAsia="zh-CN"/>
              </w:rPr>
              <w:t>Y</w:t>
            </w:r>
          </w:p>
        </w:tc>
      </w:tr>
      <w:tr w:rsidR="00F942CB" w14:paraId="492A3CB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5DA24E6" w14:textId="77777777" w:rsidR="00F942CB" w:rsidRPr="006B452A" w:rsidRDefault="00F942CB" w:rsidP="00A70EF3">
            <w:pPr>
              <w:pStyle w:val="TAL"/>
            </w:pPr>
            <w:r w:rsidRPr="00F60D86">
              <w:lastRenderedPageBreak/>
              <w:t>[R-6.15.6.2-007] of 3GPP</w:t>
            </w:r>
            <w:r>
              <w:t> </w:t>
            </w:r>
            <w:r w:rsidRPr="00F60D86">
              <w:t>TS</w:t>
            </w:r>
            <w:r>
              <w:t> </w:t>
            </w:r>
            <w:r w:rsidRPr="00F60D86">
              <w:t>22.280</w:t>
            </w:r>
            <w:r>
              <w:t> </w:t>
            </w:r>
            <w:r w:rsidRPr="00F60D86">
              <w:t>[2]</w:t>
            </w:r>
          </w:p>
        </w:tc>
        <w:tc>
          <w:tcPr>
            <w:tcW w:w="3118" w:type="dxa"/>
            <w:tcBorders>
              <w:top w:val="single" w:sz="4" w:space="0" w:color="auto"/>
              <w:left w:val="single" w:sz="4" w:space="0" w:color="auto"/>
              <w:bottom w:val="single" w:sz="4" w:space="0" w:color="auto"/>
              <w:right w:val="single" w:sz="4" w:space="0" w:color="auto"/>
            </w:tcBorders>
          </w:tcPr>
          <w:p w14:paraId="5CC66205" w14:textId="77777777" w:rsidR="00F942CB" w:rsidRPr="004B4401" w:rsidRDefault="00F942CB" w:rsidP="00A70EF3">
            <w:pPr>
              <w:pStyle w:val="TAL"/>
            </w:pPr>
            <w:r w:rsidRPr="00F60D86">
              <w:t xml:space="preserve">Authorised to set up an </w:t>
            </w:r>
            <w:proofErr w:type="spellStart"/>
            <w:r w:rsidRPr="00F60D86">
              <w:t>MCData</w:t>
            </w:r>
            <w:proofErr w:type="spellEnd"/>
            <w:r w:rsidRPr="00F60D86">
              <w:t xml:space="preserve"> group communication using the ad hoc group used for the alert</w:t>
            </w:r>
          </w:p>
        </w:tc>
        <w:tc>
          <w:tcPr>
            <w:tcW w:w="1017" w:type="dxa"/>
            <w:tcBorders>
              <w:top w:val="single" w:sz="4" w:space="0" w:color="auto"/>
              <w:left w:val="single" w:sz="4" w:space="0" w:color="auto"/>
              <w:bottom w:val="single" w:sz="4" w:space="0" w:color="auto"/>
              <w:right w:val="single" w:sz="4" w:space="0" w:color="auto"/>
            </w:tcBorders>
          </w:tcPr>
          <w:p w14:paraId="41AB4B2F" w14:textId="77777777" w:rsidR="00F942CB" w:rsidRPr="004B4401" w:rsidRDefault="00F942CB" w:rsidP="00A70EF3">
            <w:pPr>
              <w:pStyle w:val="TAC"/>
            </w:pPr>
            <w:r w:rsidRPr="00F60D86">
              <w:t>Y</w:t>
            </w:r>
          </w:p>
        </w:tc>
        <w:tc>
          <w:tcPr>
            <w:tcW w:w="990" w:type="dxa"/>
            <w:tcBorders>
              <w:top w:val="single" w:sz="4" w:space="0" w:color="auto"/>
              <w:left w:val="single" w:sz="4" w:space="0" w:color="auto"/>
              <w:bottom w:val="single" w:sz="4" w:space="0" w:color="auto"/>
              <w:right w:val="single" w:sz="4" w:space="0" w:color="auto"/>
            </w:tcBorders>
          </w:tcPr>
          <w:p w14:paraId="63701D18" w14:textId="77777777" w:rsidR="00F942CB" w:rsidRPr="004B4401" w:rsidRDefault="00F942CB" w:rsidP="00A70EF3">
            <w:pPr>
              <w:pStyle w:val="TAC"/>
            </w:pPr>
            <w:r w:rsidRPr="00F60D86">
              <w:t>Y</w:t>
            </w:r>
          </w:p>
        </w:tc>
        <w:tc>
          <w:tcPr>
            <w:tcW w:w="1440" w:type="dxa"/>
            <w:tcBorders>
              <w:top w:val="single" w:sz="4" w:space="0" w:color="auto"/>
              <w:left w:val="single" w:sz="4" w:space="0" w:color="auto"/>
              <w:bottom w:val="single" w:sz="4" w:space="0" w:color="auto"/>
              <w:right w:val="single" w:sz="4" w:space="0" w:color="auto"/>
            </w:tcBorders>
          </w:tcPr>
          <w:p w14:paraId="5F190572" w14:textId="77777777" w:rsidR="00F942CB" w:rsidRPr="004B4401" w:rsidRDefault="00F942CB" w:rsidP="00A70EF3">
            <w:pPr>
              <w:pStyle w:val="TAC"/>
            </w:pPr>
            <w:r w:rsidRPr="00F60D86">
              <w:t>Y</w:t>
            </w:r>
          </w:p>
        </w:tc>
        <w:tc>
          <w:tcPr>
            <w:tcW w:w="1080" w:type="dxa"/>
            <w:tcBorders>
              <w:top w:val="single" w:sz="4" w:space="0" w:color="auto"/>
              <w:left w:val="single" w:sz="4" w:space="0" w:color="auto"/>
              <w:bottom w:val="single" w:sz="4" w:space="0" w:color="auto"/>
              <w:right w:val="single" w:sz="4" w:space="0" w:color="auto"/>
            </w:tcBorders>
          </w:tcPr>
          <w:p w14:paraId="5DF2DD8C" w14:textId="77777777" w:rsidR="00F942CB" w:rsidRPr="004B4401" w:rsidRDefault="00F942CB" w:rsidP="00A70EF3">
            <w:pPr>
              <w:pStyle w:val="TAC"/>
              <w:rPr>
                <w:lang w:eastAsia="zh-CN"/>
              </w:rPr>
            </w:pPr>
            <w:r w:rsidRPr="00F60D86">
              <w:t>Y</w:t>
            </w:r>
          </w:p>
        </w:tc>
      </w:tr>
      <w:tr w:rsidR="00F942CB" w14:paraId="4809579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74683828" w14:textId="77777777" w:rsidR="00F942CB" w:rsidRPr="00F60D86"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D3F4426" w14:textId="77777777" w:rsidR="00F942CB" w:rsidRPr="00F60D86" w:rsidRDefault="00F942CB" w:rsidP="00A70EF3">
            <w:pPr>
              <w:pStyle w:val="TAL"/>
            </w:pPr>
            <w:r w:rsidRPr="0018119A">
              <w:t xml:space="preserve">Authorised to receive the participants information of an </w:t>
            </w:r>
            <w:proofErr w:type="spellStart"/>
            <w:r>
              <w:t>MCData</w:t>
            </w:r>
            <w:proofErr w:type="spellEnd"/>
            <w:r>
              <w:t xml:space="preserve"> </w:t>
            </w:r>
            <w:r w:rsidRPr="0018119A">
              <w:t>ad</w:t>
            </w:r>
            <w:r>
              <w:t> </w:t>
            </w:r>
            <w:r w:rsidRPr="0018119A">
              <w:t xml:space="preserve">hoc group </w:t>
            </w:r>
            <w:r>
              <w:t>emergency alert</w:t>
            </w:r>
          </w:p>
        </w:tc>
        <w:tc>
          <w:tcPr>
            <w:tcW w:w="1017" w:type="dxa"/>
            <w:tcBorders>
              <w:top w:val="single" w:sz="4" w:space="0" w:color="auto"/>
              <w:left w:val="single" w:sz="4" w:space="0" w:color="auto"/>
              <w:bottom w:val="single" w:sz="4" w:space="0" w:color="auto"/>
              <w:right w:val="single" w:sz="4" w:space="0" w:color="auto"/>
            </w:tcBorders>
          </w:tcPr>
          <w:p w14:paraId="5F265C1D" w14:textId="0E6AEFEC" w:rsidR="00F942CB" w:rsidRPr="00F60D86" w:rsidRDefault="006202B1" w:rsidP="00A70EF3">
            <w:pPr>
              <w:pStyle w:val="TAC"/>
            </w:pPr>
            <w:del w:id="10" w:author="kgk_#57" w:date="2023-10-03T10:30:00Z">
              <w:r w:rsidRPr="00A91DC9" w:rsidDel="00341370">
                <w:delText>Y</w:delText>
              </w:r>
            </w:del>
            <w:ins w:id="11" w:author="kgk_#57" w:date="2023-10-03T10:30:00Z">
              <w:r>
                <w:t>N</w:t>
              </w:r>
            </w:ins>
          </w:p>
        </w:tc>
        <w:tc>
          <w:tcPr>
            <w:tcW w:w="990" w:type="dxa"/>
            <w:tcBorders>
              <w:top w:val="single" w:sz="4" w:space="0" w:color="auto"/>
              <w:left w:val="single" w:sz="4" w:space="0" w:color="auto"/>
              <w:bottom w:val="single" w:sz="4" w:space="0" w:color="auto"/>
              <w:right w:val="single" w:sz="4" w:space="0" w:color="auto"/>
            </w:tcBorders>
          </w:tcPr>
          <w:p w14:paraId="5DA8BD78" w14:textId="77777777" w:rsidR="00F942CB" w:rsidRPr="00F60D86" w:rsidRDefault="00F942CB" w:rsidP="00A70EF3">
            <w:pPr>
              <w:pStyle w:val="TAC"/>
            </w:pPr>
            <w:r w:rsidRPr="00444562">
              <w:t>Y</w:t>
            </w:r>
          </w:p>
        </w:tc>
        <w:tc>
          <w:tcPr>
            <w:tcW w:w="1440" w:type="dxa"/>
            <w:tcBorders>
              <w:top w:val="single" w:sz="4" w:space="0" w:color="auto"/>
              <w:left w:val="single" w:sz="4" w:space="0" w:color="auto"/>
              <w:bottom w:val="single" w:sz="4" w:space="0" w:color="auto"/>
              <w:right w:val="single" w:sz="4" w:space="0" w:color="auto"/>
            </w:tcBorders>
          </w:tcPr>
          <w:p w14:paraId="2D7984E1" w14:textId="77777777" w:rsidR="00F942CB" w:rsidRPr="00F60D86" w:rsidRDefault="00F942CB" w:rsidP="00A70EF3">
            <w:pPr>
              <w:pStyle w:val="TAC"/>
            </w:pPr>
            <w:r w:rsidRPr="00444562">
              <w:t>Y</w:t>
            </w:r>
          </w:p>
        </w:tc>
        <w:tc>
          <w:tcPr>
            <w:tcW w:w="1080" w:type="dxa"/>
            <w:tcBorders>
              <w:top w:val="single" w:sz="4" w:space="0" w:color="auto"/>
              <w:left w:val="single" w:sz="4" w:space="0" w:color="auto"/>
              <w:bottom w:val="single" w:sz="4" w:space="0" w:color="auto"/>
              <w:right w:val="single" w:sz="4" w:space="0" w:color="auto"/>
            </w:tcBorders>
          </w:tcPr>
          <w:p w14:paraId="29EB6EE0" w14:textId="77777777" w:rsidR="00F942CB" w:rsidRPr="00F60D86" w:rsidRDefault="00F942CB" w:rsidP="00A70EF3">
            <w:pPr>
              <w:pStyle w:val="TAC"/>
            </w:pPr>
            <w:r w:rsidRPr="00444562">
              <w:rPr>
                <w:rFonts w:hint="eastAsia"/>
                <w:lang w:eastAsia="zh-CN"/>
              </w:rPr>
              <w:t>Y</w:t>
            </w:r>
          </w:p>
        </w:tc>
      </w:tr>
      <w:tr w:rsidR="00F942CB" w14:paraId="542237A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9735D35" w14:textId="77777777" w:rsidR="00F942CB" w:rsidRDefault="00F942CB" w:rsidP="00A70EF3">
            <w:pPr>
              <w:pStyle w:val="TAL"/>
            </w:pPr>
            <w:r>
              <w:t>[R-6.1.1.2-005],</w:t>
            </w:r>
          </w:p>
          <w:p w14:paraId="49CB8A0D" w14:textId="77777777" w:rsidR="00F942CB" w:rsidRDefault="00F942CB" w:rsidP="00A70EF3">
            <w:pPr>
              <w:pStyle w:val="TAL"/>
            </w:pPr>
            <w:r>
              <w:t>[R-6.1.1.2-006],</w:t>
            </w:r>
          </w:p>
          <w:p w14:paraId="207BFFB9" w14:textId="77777777" w:rsidR="00F942CB" w:rsidRPr="002C7CB4" w:rsidRDefault="00F942CB" w:rsidP="00A70EF3">
            <w:pPr>
              <w:pStyle w:val="TAL"/>
            </w:pPr>
            <w:r>
              <w:t>[R-6.1.1.2-007] of 3GPP TS 22.282 [3]</w:t>
            </w:r>
          </w:p>
        </w:tc>
        <w:tc>
          <w:tcPr>
            <w:tcW w:w="3118" w:type="dxa"/>
            <w:tcBorders>
              <w:top w:val="single" w:sz="4" w:space="0" w:color="auto"/>
              <w:left w:val="single" w:sz="4" w:space="0" w:color="auto"/>
              <w:bottom w:val="single" w:sz="4" w:space="0" w:color="auto"/>
              <w:right w:val="single" w:sz="4" w:space="0" w:color="auto"/>
            </w:tcBorders>
          </w:tcPr>
          <w:p w14:paraId="500E1E5E" w14:textId="77777777" w:rsidR="00F942CB" w:rsidRPr="002C7CB4" w:rsidRDefault="00F942CB" w:rsidP="00A70EF3">
            <w:pPr>
              <w:pStyle w:val="TAL"/>
            </w:pPr>
            <w:r>
              <w:t>Individual conversation hang time</w:t>
            </w:r>
          </w:p>
        </w:tc>
        <w:tc>
          <w:tcPr>
            <w:tcW w:w="1017" w:type="dxa"/>
            <w:tcBorders>
              <w:top w:val="single" w:sz="4" w:space="0" w:color="auto"/>
              <w:left w:val="single" w:sz="4" w:space="0" w:color="auto"/>
              <w:bottom w:val="single" w:sz="4" w:space="0" w:color="auto"/>
              <w:right w:val="single" w:sz="4" w:space="0" w:color="auto"/>
            </w:tcBorders>
          </w:tcPr>
          <w:p w14:paraId="48AFE4E6" w14:textId="77777777" w:rsidR="00F942CB" w:rsidRPr="002C7CB4"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EED22D9" w14:textId="77777777" w:rsidR="00F942CB" w:rsidRPr="002C7CB4"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A5EA9C4" w14:textId="77777777" w:rsidR="00F942CB" w:rsidRPr="002C7CB4" w:rsidRDefault="00F942CB" w:rsidP="00A70EF3">
            <w:pPr>
              <w:pStyle w:val="TAC"/>
            </w:pPr>
            <w:r>
              <w:rPr>
                <w:rStyle w:val="CommentReference"/>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CA369E4" w14:textId="77777777" w:rsidR="00F942CB" w:rsidRPr="002C7CB4" w:rsidRDefault="00F942CB" w:rsidP="00A70EF3">
            <w:pPr>
              <w:pStyle w:val="TAC"/>
              <w:rPr>
                <w:lang w:eastAsia="zh-CN"/>
              </w:rPr>
            </w:pPr>
            <w:r>
              <w:t>Y</w:t>
            </w:r>
          </w:p>
        </w:tc>
      </w:tr>
      <w:tr w:rsidR="00F942CB" w14:paraId="4EB90E3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FBEDEC2"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8749C6F" w14:textId="77777777" w:rsidR="00F942CB" w:rsidRPr="002C7CB4" w:rsidRDefault="00F942CB" w:rsidP="00A70EF3">
            <w:pPr>
              <w:pStyle w:val="TAL"/>
            </w:pPr>
            <w:r w:rsidRPr="002C7CB4">
              <w:t>One-to-one communication</w:t>
            </w:r>
          </w:p>
        </w:tc>
        <w:tc>
          <w:tcPr>
            <w:tcW w:w="1017" w:type="dxa"/>
            <w:tcBorders>
              <w:top w:val="single" w:sz="4" w:space="0" w:color="auto"/>
              <w:left w:val="single" w:sz="4" w:space="0" w:color="auto"/>
              <w:bottom w:val="single" w:sz="4" w:space="0" w:color="auto"/>
              <w:right w:val="single" w:sz="4" w:space="0" w:color="auto"/>
            </w:tcBorders>
          </w:tcPr>
          <w:p w14:paraId="4CA20DA3"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FF212B5"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4C4AA8F"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7CFECB8" w14:textId="77777777" w:rsidR="00F942CB" w:rsidRPr="002C7CB4" w:rsidRDefault="00F942CB" w:rsidP="00A70EF3">
            <w:pPr>
              <w:pStyle w:val="TAC"/>
            </w:pPr>
          </w:p>
        </w:tc>
      </w:tr>
      <w:tr w:rsidR="00F942CB" w14:paraId="509112E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C63E0E6" w14:textId="77777777" w:rsidR="00F942CB" w:rsidRPr="002C7CB4" w:rsidRDefault="00F942CB" w:rsidP="00A70EF3">
            <w:pPr>
              <w:pStyle w:val="TAL"/>
            </w:pPr>
            <w:r w:rsidRPr="002C7CB4">
              <w:t>[R-6.3.1.2-007]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EB7ADE0" w14:textId="77777777" w:rsidR="00F942CB" w:rsidRPr="002C7CB4" w:rsidRDefault="00F942CB" w:rsidP="00A70EF3">
            <w:pPr>
              <w:pStyle w:val="TAL"/>
            </w:pPr>
            <w:r w:rsidRPr="002C7CB4">
              <w:t xml:space="preserve">&gt; List of </w:t>
            </w:r>
            <w:proofErr w:type="spellStart"/>
            <w:r w:rsidRPr="002C7CB4">
              <w:t>MCData</w:t>
            </w:r>
            <w:proofErr w:type="spellEnd"/>
            <w:r w:rsidRPr="002C7CB4">
              <w:t xml:space="preserve"> users this </w:t>
            </w:r>
            <w:proofErr w:type="spellStart"/>
            <w:r w:rsidRPr="002C7CB4">
              <w:t>MCData</w:t>
            </w:r>
            <w:proofErr w:type="spellEnd"/>
            <w:r w:rsidRPr="002C7CB4">
              <w:t xml:space="preserve"> user is authorized to initiate a one</w:t>
            </w:r>
            <w:r w:rsidRPr="002C7CB4">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37962771"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673F551"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996E10A"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C443AD0" w14:textId="77777777" w:rsidR="00F942CB" w:rsidRPr="002C7CB4" w:rsidRDefault="00F942CB" w:rsidP="00A70EF3">
            <w:pPr>
              <w:pStyle w:val="TAC"/>
            </w:pPr>
          </w:p>
        </w:tc>
      </w:tr>
      <w:tr w:rsidR="00F942CB" w14:paraId="56E3717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88F23D9"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65F264E" w14:textId="77777777" w:rsidR="00F942CB" w:rsidRPr="002C7CB4" w:rsidRDefault="00F942CB" w:rsidP="00A70EF3">
            <w:pPr>
              <w:pStyle w:val="TAL"/>
            </w:pPr>
            <w:r w:rsidRPr="002C7CB4">
              <w:t xml:space="preserve">&gt;&gt; </w:t>
            </w:r>
            <w:proofErr w:type="spellStart"/>
            <w:r w:rsidRPr="002C7CB4">
              <w:t>MCData</w:t>
            </w:r>
            <w:proofErr w:type="spellEnd"/>
            <w:r w:rsidRPr="002C7CB4">
              <w:t xml:space="preserve"> ID</w:t>
            </w:r>
          </w:p>
        </w:tc>
        <w:tc>
          <w:tcPr>
            <w:tcW w:w="1017" w:type="dxa"/>
            <w:tcBorders>
              <w:top w:val="single" w:sz="4" w:space="0" w:color="auto"/>
              <w:left w:val="single" w:sz="4" w:space="0" w:color="auto"/>
              <w:bottom w:val="single" w:sz="4" w:space="0" w:color="auto"/>
              <w:right w:val="single" w:sz="4" w:space="0" w:color="auto"/>
            </w:tcBorders>
          </w:tcPr>
          <w:p w14:paraId="1B4D5C73"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1E060A7" w14:textId="77777777" w:rsidR="00F942CB" w:rsidRPr="002C7CB4" w:rsidRDefault="00F942CB" w:rsidP="00A70EF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17E894FA"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0A7F80A" w14:textId="77777777" w:rsidR="00F942CB" w:rsidRPr="002C7CB4" w:rsidRDefault="00F942CB" w:rsidP="00A70EF3">
            <w:pPr>
              <w:pStyle w:val="TAC"/>
            </w:pPr>
            <w:r w:rsidRPr="002C7CB4">
              <w:t>Y</w:t>
            </w:r>
          </w:p>
        </w:tc>
      </w:tr>
      <w:tr w:rsidR="00F942CB" w14:paraId="405064C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E8500A0"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F75F9E0" w14:textId="77777777" w:rsidR="00F942CB" w:rsidRPr="002C7CB4" w:rsidRDefault="00F942CB" w:rsidP="00A70EF3">
            <w:pPr>
              <w:pStyle w:val="TAL"/>
            </w:pPr>
            <w:r w:rsidRPr="002C7CB4">
              <w:t>&gt;&gt; Discovery Group ID</w:t>
            </w:r>
          </w:p>
        </w:tc>
        <w:tc>
          <w:tcPr>
            <w:tcW w:w="1017" w:type="dxa"/>
            <w:tcBorders>
              <w:top w:val="single" w:sz="4" w:space="0" w:color="auto"/>
              <w:left w:val="single" w:sz="4" w:space="0" w:color="auto"/>
              <w:bottom w:val="single" w:sz="4" w:space="0" w:color="auto"/>
              <w:right w:val="single" w:sz="4" w:space="0" w:color="auto"/>
            </w:tcBorders>
          </w:tcPr>
          <w:p w14:paraId="6BFFFB09"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64E816D" w14:textId="77777777" w:rsidR="00F942CB" w:rsidRPr="002C7CB4" w:rsidRDefault="00F942CB" w:rsidP="00A70EF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1CC827DD"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5AE0707" w14:textId="77777777" w:rsidR="00F942CB" w:rsidRPr="002C7CB4" w:rsidRDefault="00F942CB" w:rsidP="00A70EF3">
            <w:pPr>
              <w:pStyle w:val="TAC"/>
            </w:pPr>
            <w:r w:rsidRPr="002C7CB4">
              <w:t>Y</w:t>
            </w:r>
          </w:p>
        </w:tc>
      </w:tr>
      <w:tr w:rsidR="00F942CB" w14:paraId="143D3D5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737A400"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C9B6F30" w14:textId="77777777" w:rsidR="00F942CB" w:rsidRPr="002C7CB4" w:rsidRDefault="00F942CB" w:rsidP="00A70EF3">
            <w:pPr>
              <w:pStyle w:val="TAL"/>
            </w:pPr>
            <w:r w:rsidRPr="002C7CB4">
              <w:t>&gt;&gt; User info ID (as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52056073"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351F7B7" w14:textId="77777777" w:rsidR="00F942CB" w:rsidRPr="002C7CB4" w:rsidRDefault="00F942CB" w:rsidP="00A70EF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6A98FC72"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A19A0DF" w14:textId="77777777" w:rsidR="00F942CB" w:rsidRPr="002C7CB4" w:rsidRDefault="00F942CB" w:rsidP="00A70EF3">
            <w:pPr>
              <w:pStyle w:val="TAC"/>
            </w:pPr>
            <w:r w:rsidRPr="002C7CB4">
              <w:t>Y</w:t>
            </w:r>
          </w:p>
        </w:tc>
      </w:tr>
      <w:tr w:rsidR="00F942CB" w14:paraId="46D3BED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C67F506"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B2FB1A9" w14:textId="77777777" w:rsidR="00F942CB" w:rsidRPr="002C7CB4" w:rsidRDefault="00F942CB" w:rsidP="00A70EF3">
            <w:pPr>
              <w:pStyle w:val="TAL"/>
            </w:pPr>
            <w:r w:rsidRPr="002C7CB4">
              <w:t xml:space="preserve">&gt;&gt; </w:t>
            </w:r>
            <w:proofErr w:type="spellStart"/>
            <w:r w:rsidRPr="002C7CB4">
              <w:t>KMSUri</w:t>
            </w:r>
            <w:proofErr w:type="spellEnd"/>
            <w:r w:rsidRPr="002C7CB4">
              <w:t xml:space="preserve"> for security domain of </w:t>
            </w:r>
            <w:proofErr w:type="spellStart"/>
            <w:r w:rsidRPr="002C7CB4">
              <w:t>MCData</w:t>
            </w:r>
            <w:proofErr w:type="spellEnd"/>
            <w:r w:rsidRPr="002C7CB4">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3FBF6900"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D2BFF37"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BEAAF22"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54D7023" w14:textId="77777777" w:rsidR="00F942CB" w:rsidRPr="002C7CB4" w:rsidRDefault="00F942CB" w:rsidP="00A70EF3">
            <w:pPr>
              <w:pStyle w:val="TAC"/>
            </w:pPr>
            <w:r w:rsidRPr="002C7CB4">
              <w:t>Y</w:t>
            </w:r>
          </w:p>
        </w:tc>
      </w:tr>
      <w:tr w:rsidR="00F942CB" w14:paraId="5986ECD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44C1212" w14:textId="77777777" w:rsidR="00F942CB" w:rsidRPr="002C7CB4" w:rsidRDefault="00F942CB" w:rsidP="00A70EF3">
            <w:pPr>
              <w:pStyle w:val="TAL"/>
            </w:pPr>
            <w:r w:rsidRPr="00FE1A54">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355E1495" w14:textId="77777777" w:rsidR="00F942CB" w:rsidRPr="002C7CB4" w:rsidRDefault="00F942CB" w:rsidP="00A70EF3">
            <w:pPr>
              <w:pStyle w:val="TAL"/>
            </w:pPr>
            <w:r w:rsidRPr="00FE1A54">
              <w:t xml:space="preserve">Authorised to </w:t>
            </w:r>
            <w:r>
              <w:t xml:space="preserve">make </w:t>
            </w:r>
            <w:r w:rsidRPr="00FE1A54">
              <w:t xml:space="preserve">one-to-one communications </w:t>
            </w:r>
            <w:r>
              <w:t>towards</w:t>
            </w:r>
            <w:r w:rsidRPr="00FE1A54">
              <w:t xml:space="preserve"> users not included in "list of </w:t>
            </w:r>
            <w:proofErr w:type="spellStart"/>
            <w:r>
              <w:t>MCData</w:t>
            </w:r>
            <w:proofErr w:type="spellEnd"/>
            <w:r>
              <w:t xml:space="preserve"> </w:t>
            </w:r>
            <w:r w:rsidRPr="00FE1A54">
              <w:t xml:space="preserve">user(s) </w:t>
            </w:r>
            <w:r w:rsidRPr="00A96BA2">
              <w:t xml:space="preserve">this </w:t>
            </w:r>
            <w:proofErr w:type="spellStart"/>
            <w:r w:rsidRPr="00A96BA2">
              <w:t>MCData</w:t>
            </w:r>
            <w:proofErr w:type="spellEnd"/>
            <w:r w:rsidRPr="00A96BA2">
              <w:t xml:space="preserve"> user is authorized to initiate a one</w:t>
            </w:r>
            <w:r w:rsidRPr="00A96BA2">
              <w:noBreakHyphen/>
              <w:t>to-one communication</w:t>
            </w:r>
            <w:r w:rsidRPr="004302C8">
              <w:t>"</w:t>
            </w:r>
          </w:p>
        </w:tc>
        <w:tc>
          <w:tcPr>
            <w:tcW w:w="1017" w:type="dxa"/>
            <w:tcBorders>
              <w:top w:val="single" w:sz="4" w:space="0" w:color="auto"/>
              <w:left w:val="single" w:sz="4" w:space="0" w:color="auto"/>
              <w:bottom w:val="single" w:sz="4" w:space="0" w:color="auto"/>
              <w:right w:val="single" w:sz="4" w:space="0" w:color="auto"/>
            </w:tcBorders>
          </w:tcPr>
          <w:p w14:paraId="75485C03" w14:textId="77777777" w:rsidR="00F942CB" w:rsidRPr="002C7CB4" w:rsidRDefault="00F942CB" w:rsidP="00A70EF3">
            <w:pPr>
              <w:pStyle w:val="TAC"/>
            </w:pPr>
            <w:r w:rsidRPr="00FE1A54">
              <w:t>Y</w:t>
            </w:r>
          </w:p>
        </w:tc>
        <w:tc>
          <w:tcPr>
            <w:tcW w:w="990" w:type="dxa"/>
            <w:tcBorders>
              <w:top w:val="single" w:sz="4" w:space="0" w:color="auto"/>
              <w:left w:val="single" w:sz="4" w:space="0" w:color="auto"/>
              <w:bottom w:val="single" w:sz="4" w:space="0" w:color="auto"/>
              <w:right w:val="single" w:sz="4" w:space="0" w:color="auto"/>
            </w:tcBorders>
          </w:tcPr>
          <w:p w14:paraId="73FECEA8" w14:textId="77777777" w:rsidR="00F942CB" w:rsidRPr="002C7CB4" w:rsidRDefault="00F942CB" w:rsidP="00A70EF3">
            <w:pPr>
              <w:pStyle w:val="TAC"/>
            </w:pPr>
            <w:r w:rsidRPr="00FE1A54">
              <w:t>Y</w:t>
            </w:r>
          </w:p>
        </w:tc>
        <w:tc>
          <w:tcPr>
            <w:tcW w:w="1440" w:type="dxa"/>
            <w:tcBorders>
              <w:top w:val="single" w:sz="4" w:space="0" w:color="auto"/>
              <w:left w:val="single" w:sz="4" w:space="0" w:color="auto"/>
              <w:bottom w:val="single" w:sz="4" w:space="0" w:color="auto"/>
              <w:right w:val="single" w:sz="4" w:space="0" w:color="auto"/>
            </w:tcBorders>
          </w:tcPr>
          <w:p w14:paraId="114AEEB5" w14:textId="77777777" w:rsidR="00F942CB" w:rsidRPr="002C7CB4" w:rsidRDefault="00F942CB" w:rsidP="00A70EF3">
            <w:pPr>
              <w:pStyle w:val="TAC"/>
            </w:pPr>
            <w:r w:rsidRPr="00FE1A54">
              <w:t>Y</w:t>
            </w:r>
          </w:p>
        </w:tc>
        <w:tc>
          <w:tcPr>
            <w:tcW w:w="1080" w:type="dxa"/>
            <w:tcBorders>
              <w:top w:val="single" w:sz="4" w:space="0" w:color="auto"/>
              <w:left w:val="single" w:sz="4" w:space="0" w:color="auto"/>
              <w:bottom w:val="single" w:sz="4" w:space="0" w:color="auto"/>
              <w:right w:val="single" w:sz="4" w:space="0" w:color="auto"/>
            </w:tcBorders>
          </w:tcPr>
          <w:p w14:paraId="02B449FC" w14:textId="77777777" w:rsidR="00F942CB" w:rsidRPr="002C7CB4" w:rsidRDefault="00F942CB" w:rsidP="00A70EF3">
            <w:pPr>
              <w:pStyle w:val="TAC"/>
            </w:pPr>
            <w:r w:rsidRPr="00FE1A54">
              <w:rPr>
                <w:rFonts w:hint="eastAsia"/>
              </w:rPr>
              <w:t>Y</w:t>
            </w:r>
          </w:p>
        </w:tc>
      </w:tr>
      <w:tr w:rsidR="00F942CB" w14:paraId="0E433AA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837BE1C"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D84FAC8" w14:textId="77777777" w:rsidR="00F942CB" w:rsidRPr="002C7CB4" w:rsidRDefault="00F942CB" w:rsidP="00A70EF3">
            <w:pPr>
              <w:pStyle w:val="TAL"/>
            </w:pPr>
            <w:r w:rsidRPr="002C7CB4">
              <w:t>File distribution</w:t>
            </w:r>
          </w:p>
        </w:tc>
        <w:tc>
          <w:tcPr>
            <w:tcW w:w="1017" w:type="dxa"/>
            <w:tcBorders>
              <w:top w:val="single" w:sz="4" w:space="0" w:color="auto"/>
              <w:left w:val="single" w:sz="4" w:space="0" w:color="auto"/>
              <w:bottom w:val="single" w:sz="4" w:space="0" w:color="auto"/>
              <w:right w:val="single" w:sz="4" w:space="0" w:color="auto"/>
            </w:tcBorders>
          </w:tcPr>
          <w:p w14:paraId="7195B6DA"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794AE20"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DE8CEE0"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7554BA2" w14:textId="77777777" w:rsidR="00F942CB" w:rsidRPr="002C7CB4" w:rsidRDefault="00F942CB" w:rsidP="00A70EF3">
            <w:pPr>
              <w:pStyle w:val="TAC"/>
            </w:pPr>
          </w:p>
        </w:tc>
      </w:tr>
      <w:tr w:rsidR="00F942CB" w14:paraId="293EF5E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42EDADC" w14:textId="77777777" w:rsidR="00F942CB" w:rsidRPr="002C7CB4" w:rsidRDefault="00F942CB" w:rsidP="00A70EF3">
            <w:pPr>
              <w:pStyle w:val="TAL"/>
            </w:pPr>
            <w:r w:rsidRPr="002C7CB4">
              <w:t>[R-5.3.2-010]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48F05DC" w14:textId="77777777" w:rsidR="00F942CB" w:rsidRPr="002C7CB4" w:rsidRDefault="00F942CB" w:rsidP="00A70EF3">
            <w:pPr>
              <w:pStyle w:val="TAL"/>
            </w:pPr>
            <w:r w:rsidRPr="002C7CB4">
              <w:t xml:space="preserve">&gt; List of </w:t>
            </w:r>
            <w:proofErr w:type="spellStart"/>
            <w:r w:rsidRPr="002C7CB4">
              <w:t>MCData</w:t>
            </w:r>
            <w:proofErr w:type="spellEnd"/>
            <w:r w:rsidRPr="002C7CB4">
              <w:t xml:space="preserve"> users this </w:t>
            </w:r>
            <w:proofErr w:type="spellStart"/>
            <w:r w:rsidRPr="002C7CB4">
              <w:t>MCData</w:t>
            </w:r>
            <w:proofErr w:type="spellEnd"/>
            <w:r w:rsidRPr="002C7CB4">
              <w:t xml:space="preserve"> user is allowed to cancel distribution of files being sent or waiting to be sent</w:t>
            </w:r>
          </w:p>
        </w:tc>
        <w:tc>
          <w:tcPr>
            <w:tcW w:w="1017" w:type="dxa"/>
            <w:tcBorders>
              <w:top w:val="single" w:sz="4" w:space="0" w:color="auto"/>
              <w:left w:val="single" w:sz="4" w:space="0" w:color="auto"/>
              <w:bottom w:val="single" w:sz="4" w:space="0" w:color="auto"/>
              <w:right w:val="single" w:sz="4" w:space="0" w:color="auto"/>
            </w:tcBorders>
          </w:tcPr>
          <w:p w14:paraId="0DE09DE5"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D160CEA"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1FA6C16"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F11643B" w14:textId="77777777" w:rsidR="00F942CB" w:rsidRPr="002C7CB4" w:rsidRDefault="00F942CB" w:rsidP="00A70EF3">
            <w:pPr>
              <w:pStyle w:val="TAC"/>
            </w:pPr>
          </w:p>
        </w:tc>
      </w:tr>
      <w:tr w:rsidR="00F942CB" w14:paraId="6C2EBCE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F6CDA9C"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E0B9340" w14:textId="77777777" w:rsidR="00F942CB" w:rsidRPr="002C7CB4" w:rsidRDefault="00F942CB" w:rsidP="00A70EF3">
            <w:pPr>
              <w:pStyle w:val="TAL"/>
            </w:pPr>
            <w:r w:rsidRPr="002C7CB4">
              <w:t xml:space="preserve">&gt;&gt; </w:t>
            </w:r>
            <w:proofErr w:type="spellStart"/>
            <w:r w:rsidRPr="002C7CB4">
              <w:t>MCData</w:t>
            </w:r>
            <w:proofErr w:type="spellEnd"/>
            <w:r w:rsidRPr="002C7CB4">
              <w:t xml:space="preserve"> ID</w:t>
            </w:r>
          </w:p>
        </w:tc>
        <w:tc>
          <w:tcPr>
            <w:tcW w:w="1017" w:type="dxa"/>
            <w:tcBorders>
              <w:top w:val="single" w:sz="4" w:space="0" w:color="auto"/>
              <w:left w:val="single" w:sz="4" w:space="0" w:color="auto"/>
              <w:bottom w:val="single" w:sz="4" w:space="0" w:color="auto"/>
              <w:right w:val="single" w:sz="4" w:space="0" w:color="auto"/>
            </w:tcBorders>
          </w:tcPr>
          <w:p w14:paraId="5D1CCC66"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4DA5034"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643AAFD"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D038C6B" w14:textId="77777777" w:rsidR="00F942CB" w:rsidRPr="002C7CB4" w:rsidRDefault="00F942CB" w:rsidP="00A70EF3">
            <w:pPr>
              <w:pStyle w:val="TAC"/>
            </w:pPr>
            <w:r w:rsidRPr="002C7CB4">
              <w:t>Y</w:t>
            </w:r>
          </w:p>
        </w:tc>
      </w:tr>
      <w:tr w:rsidR="00F942CB" w14:paraId="2EF44C1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81220E4"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A84BA8C" w14:textId="77777777" w:rsidR="00F942CB" w:rsidRPr="002C7CB4" w:rsidRDefault="00F942CB" w:rsidP="00A70EF3">
            <w:pPr>
              <w:pStyle w:val="TAL"/>
            </w:pPr>
            <w:r w:rsidRPr="002C7CB4">
              <w:t xml:space="preserve">&gt;&gt; </w:t>
            </w:r>
            <w:proofErr w:type="spellStart"/>
            <w:r w:rsidRPr="002C7CB4">
              <w:t>KMSUri</w:t>
            </w:r>
            <w:proofErr w:type="spellEnd"/>
            <w:r w:rsidRPr="002C7CB4">
              <w:t xml:space="preserve"> for security domain of </w:t>
            </w:r>
            <w:proofErr w:type="spellStart"/>
            <w:r w:rsidRPr="002C7CB4">
              <w:t>MCData</w:t>
            </w:r>
            <w:proofErr w:type="spellEnd"/>
            <w:r w:rsidRPr="002C7CB4">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60F56007"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071DE36"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B668625"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735330D" w14:textId="77777777" w:rsidR="00F942CB" w:rsidRPr="002C7CB4" w:rsidRDefault="00F942CB" w:rsidP="00A70EF3">
            <w:pPr>
              <w:pStyle w:val="TAC"/>
            </w:pPr>
            <w:r w:rsidRPr="002C7CB4">
              <w:t>Y</w:t>
            </w:r>
          </w:p>
        </w:tc>
      </w:tr>
      <w:tr w:rsidR="00F942CB" w14:paraId="2645C34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D1719EA"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A4A1BDF" w14:textId="77777777" w:rsidR="00F942CB" w:rsidRPr="002C7CB4" w:rsidRDefault="00F942CB" w:rsidP="00A70EF3">
            <w:pPr>
              <w:pStyle w:val="TAL"/>
            </w:pPr>
            <w:r w:rsidRPr="002C7CB4">
              <w:t>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781C0935"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69A363B"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51F5890"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E957210" w14:textId="77777777" w:rsidR="00F942CB" w:rsidRPr="002C7CB4" w:rsidRDefault="00F942CB" w:rsidP="00A70EF3">
            <w:pPr>
              <w:pStyle w:val="TAC"/>
            </w:pPr>
          </w:p>
        </w:tc>
      </w:tr>
      <w:tr w:rsidR="00F942CB" w14:paraId="5D1104F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D61511C" w14:textId="77777777" w:rsidR="00F942CB" w:rsidRPr="002C7CB4" w:rsidRDefault="00F942CB" w:rsidP="00A70EF3">
            <w:pPr>
              <w:pStyle w:val="TAL"/>
            </w:pPr>
            <w:r w:rsidRPr="002C7CB4">
              <w:t>[R-6.2.2.1-001] of 3GPP TS 22.282 [3]</w:t>
            </w:r>
          </w:p>
        </w:tc>
        <w:tc>
          <w:tcPr>
            <w:tcW w:w="3118" w:type="dxa"/>
            <w:tcBorders>
              <w:top w:val="single" w:sz="4" w:space="0" w:color="auto"/>
              <w:left w:val="single" w:sz="4" w:space="0" w:color="auto"/>
              <w:bottom w:val="single" w:sz="4" w:space="0" w:color="auto"/>
              <w:right w:val="single" w:sz="4" w:space="0" w:color="auto"/>
            </w:tcBorders>
          </w:tcPr>
          <w:p w14:paraId="79718299" w14:textId="77777777" w:rsidR="00F942CB" w:rsidRPr="002C7CB4" w:rsidRDefault="00F942CB" w:rsidP="00A70EF3">
            <w:pPr>
              <w:pStyle w:val="TAL"/>
            </w:pPr>
            <w:r w:rsidRPr="002C7CB4">
              <w:t xml:space="preserve">&gt; Whether the </w:t>
            </w:r>
            <w:proofErr w:type="spellStart"/>
            <w:r w:rsidRPr="002C7CB4">
              <w:t>MCData</w:t>
            </w:r>
            <w:proofErr w:type="spellEnd"/>
            <w:r w:rsidRPr="002C7CB4">
              <w:t xml:space="preserve"> user is permitted to transmit data</w:t>
            </w:r>
          </w:p>
        </w:tc>
        <w:tc>
          <w:tcPr>
            <w:tcW w:w="1017" w:type="dxa"/>
            <w:tcBorders>
              <w:top w:val="single" w:sz="4" w:space="0" w:color="auto"/>
              <w:left w:val="single" w:sz="4" w:space="0" w:color="auto"/>
              <w:bottom w:val="single" w:sz="4" w:space="0" w:color="auto"/>
              <w:right w:val="single" w:sz="4" w:space="0" w:color="auto"/>
            </w:tcBorders>
          </w:tcPr>
          <w:p w14:paraId="12AC2936"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1B5B962"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395CA5A"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480D250" w14:textId="77777777" w:rsidR="00F942CB" w:rsidRPr="002C7CB4" w:rsidRDefault="00F942CB" w:rsidP="00A70EF3">
            <w:pPr>
              <w:pStyle w:val="TAC"/>
            </w:pPr>
            <w:r w:rsidRPr="002C7CB4">
              <w:t>Y</w:t>
            </w:r>
          </w:p>
        </w:tc>
      </w:tr>
      <w:tr w:rsidR="00F942CB" w14:paraId="5D74853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70F7DFD3" w14:textId="77777777" w:rsidR="00F942CB" w:rsidRPr="002C7CB4" w:rsidRDefault="00F942CB" w:rsidP="00A70EF3">
            <w:pPr>
              <w:pStyle w:val="TAL"/>
            </w:pPr>
            <w:r w:rsidRPr="002C7CB4">
              <w:t>[R-6.2.3-005] of 3GPP TS 22.282 [3]</w:t>
            </w:r>
          </w:p>
        </w:tc>
        <w:tc>
          <w:tcPr>
            <w:tcW w:w="3118" w:type="dxa"/>
            <w:tcBorders>
              <w:top w:val="single" w:sz="4" w:space="0" w:color="auto"/>
              <w:left w:val="single" w:sz="4" w:space="0" w:color="auto"/>
              <w:bottom w:val="single" w:sz="4" w:space="0" w:color="auto"/>
              <w:right w:val="single" w:sz="4" w:space="0" w:color="auto"/>
            </w:tcBorders>
          </w:tcPr>
          <w:p w14:paraId="7052A406" w14:textId="77777777" w:rsidR="00F942CB" w:rsidRPr="002C7CB4" w:rsidRDefault="00F942CB" w:rsidP="00A70EF3">
            <w:pPr>
              <w:pStyle w:val="TAL"/>
            </w:pPr>
            <w:r w:rsidRPr="002C7CB4">
              <w:t xml:space="preserve">&gt; Maximum amount of data that the </w:t>
            </w:r>
            <w:proofErr w:type="spellStart"/>
            <w:r w:rsidRPr="002C7CB4">
              <w:t>MCData</w:t>
            </w:r>
            <w:proofErr w:type="spellEnd"/>
            <w:r w:rsidRPr="002C7CB4">
              <w:t xml:space="preserve">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2D6B7C7B"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F934FBB"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16672A1"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2485F14" w14:textId="77777777" w:rsidR="00F942CB" w:rsidRPr="002C7CB4" w:rsidRDefault="00F942CB" w:rsidP="00A70EF3">
            <w:pPr>
              <w:pStyle w:val="TAC"/>
            </w:pPr>
            <w:r w:rsidRPr="002C7CB4">
              <w:t>Y</w:t>
            </w:r>
          </w:p>
        </w:tc>
      </w:tr>
      <w:tr w:rsidR="00F942CB" w14:paraId="4605E76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A28627B" w14:textId="77777777" w:rsidR="00F942CB" w:rsidRPr="002C7CB4" w:rsidRDefault="00F942CB" w:rsidP="00A70EF3">
            <w:pPr>
              <w:pStyle w:val="TAL"/>
            </w:pPr>
            <w:r w:rsidRPr="002C7CB4">
              <w:rPr>
                <w:szCs w:val="18"/>
              </w:rPr>
              <w:t xml:space="preserve">[R-6.2.3-005] and </w:t>
            </w:r>
            <w:r w:rsidRPr="002C7CB4">
              <w:rPr>
                <w:rFonts w:eastAsia="SimSun"/>
                <w:szCs w:val="18"/>
              </w:rPr>
              <w:t>[R</w:t>
            </w:r>
            <w:r w:rsidRPr="002C7CB4">
              <w:rPr>
                <w:rFonts w:eastAsia="SimSun"/>
                <w:szCs w:val="18"/>
              </w:rPr>
              <w:noBreakHyphen/>
              <w:t>6.3.1.2-008]</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5A56E30C" w14:textId="77777777" w:rsidR="00F942CB" w:rsidRPr="002C7CB4" w:rsidRDefault="00F942CB" w:rsidP="00A70EF3">
            <w:pPr>
              <w:pStyle w:val="TAL"/>
            </w:pPr>
            <w:r w:rsidRPr="002C7CB4">
              <w:rPr>
                <w:szCs w:val="18"/>
              </w:rPr>
              <w:t xml:space="preserve">&gt; Maximum amount of time that the </w:t>
            </w:r>
            <w:proofErr w:type="spellStart"/>
            <w:r w:rsidRPr="002C7CB4">
              <w:rPr>
                <w:szCs w:val="18"/>
              </w:rPr>
              <w:t>MCData</w:t>
            </w:r>
            <w:proofErr w:type="spellEnd"/>
            <w:r w:rsidRPr="002C7CB4">
              <w:rPr>
                <w:szCs w:val="18"/>
              </w:rPr>
              <w:t xml:space="preserve">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52511F72"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D303B53"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E6089A4"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88D0BAE" w14:textId="77777777" w:rsidR="00F942CB" w:rsidRPr="002C7CB4" w:rsidRDefault="00F942CB" w:rsidP="00A70EF3">
            <w:pPr>
              <w:pStyle w:val="TAC"/>
            </w:pPr>
            <w:r w:rsidRPr="002C7CB4">
              <w:t>Y</w:t>
            </w:r>
          </w:p>
        </w:tc>
      </w:tr>
      <w:tr w:rsidR="00F942CB" w14:paraId="6099839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6B8B4869" w14:textId="77777777" w:rsidR="00F942CB" w:rsidRPr="002C7CB4" w:rsidRDefault="00F942CB" w:rsidP="00A70EF3">
            <w:pPr>
              <w:pStyle w:val="TAL"/>
              <w:rPr>
                <w:szCs w:val="18"/>
              </w:rPr>
            </w:pPr>
            <w:r w:rsidRPr="002C7CB4">
              <w:rPr>
                <w:szCs w:val="18"/>
              </w:rPr>
              <w:t>[R-6.2.3-001]</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5965D6DC" w14:textId="77777777" w:rsidR="00F942CB" w:rsidRPr="002C7CB4" w:rsidRDefault="00F942CB" w:rsidP="00A70EF3">
            <w:pPr>
              <w:pStyle w:val="TAL"/>
              <w:rPr>
                <w:szCs w:val="18"/>
              </w:rPr>
            </w:pPr>
            <w:r w:rsidRPr="002C7CB4">
              <w:rPr>
                <w:szCs w:val="18"/>
              </w:rPr>
              <w:t xml:space="preserve">&gt; List of </w:t>
            </w:r>
            <w:proofErr w:type="spellStart"/>
            <w:r w:rsidRPr="002C7CB4">
              <w:rPr>
                <w:szCs w:val="18"/>
              </w:rPr>
              <w:t>MCData</w:t>
            </w:r>
            <w:proofErr w:type="spellEnd"/>
            <w:r w:rsidRPr="002C7CB4">
              <w:rPr>
                <w:szCs w:val="18"/>
              </w:rPr>
              <w:t xml:space="preserve"> users this </w:t>
            </w:r>
            <w:proofErr w:type="spellStart"/>
            <w:r w:rsidRPr="002C7CB4">
              <w:rPr>
                <w:szCs w:val="18"/>
              </w:rPr>
              <w:t>MCData</w:t>
            </w:r>
            <w:proofErr w:type="spellEnd"/>
            <w:r w:rsidRPr="002C7CB4">
              <w:rPr>
                <w:szCs w:val="18"/>
              </w:rPr>
              <w:t xml:space="preserve"> user is allowed to request the release of an ongoing transmission that this </w:t>
            </w:r>
            <w:proofErr w:type="spellStart"/>
            <w:r w:rsidRPr="002C7CB4">
              <w:rPr>
                <w:szCs w:val="18"/>
              </w:rPr>
              <w:t>MCData</w:t>
            </w:r>
            <w:proofErr w:type="spellEnd"/>
            <w:r w:rsidRPr="002C7CB4">
              <w:rPr>
                <w:szCs w:val="18"/>
              </w:rPr>
              <w:t xml:space="preserve"> user is participating in</w:t>
            </w:r>
          </w:p>
        </w:tc>
        <w:tc>
          <w:tcPr>
            <w:tcW w:w="1017" w:type="dxa"/>
            <w:tcBorders>
              <w:top w:val="single" w:sz="4" w:space="0" w:color="auto"/>
              <w:left w:val="single" w:sz="4" w:space="0" w:color="auto"/>
              <w:bottom w:val="single" w:sz="4" w:space="0" w:color="auto"/>
              <w:right w:val="single" w:sz="4" w:space="0" w:color="auto"/>
            </w:tcBorders>
          </w:tcPr>
          <w:p w14:paraId="32F0935C"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251F74E"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D893EBC"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5386C25" w14:textId="77777777" w:rsidR="00F942CB" w:rsidRPr="002C7CB4" w:rsidRDefault="00F942CB" w:rsidP="00A70EF3">
            <w:pPr>
              <w:pStyle w:val="TAC"/>
            </w:pPr>
          </w:p>
        </w:tc>
      </w:tr>
      <w:tr w:rsidR="00F942CB" w14:paraId="45B0FA4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7C5ACC0A" w14:textId="77777777" w:rsidR="00F942CB" w:rsidRPr="002C7CB4" w:rsidRDefault="00F942CB"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425289B4" w14:textId="77777777" w:rsidR="00F942CB" w:rsidRPr="002C7CB4" w:rsidRDefault="00F942CB" w:rsidP="00A70EF3">
            <w:pPr>
              <w:pStyle w:val="TAL"/>
              <w:rPr>
                <w:szCs w:val="18"/>
              </w:rPr>
            </w:pPr>
            <w:r w:rsidRPr="002C7CB4">
              <w:rPr>
                <w:szCs w:val="18"/>
              </w:rPr>
              <w:t xml:space="preserve">&gt;&gt; </w:t>
            </w:r>
            <w:proofErr w:type="spellStart"/>
            <w:r w:rsidRPr="002C7CB4">
              <w:rPr>
                <w:szCs w:val="18"/>
              </w:rPr>
              <w:t>MCData</w:t>
            </w:r>
            <w:proofErr w:type="spellEnd"/>
            <w:r w:rsidRPr="002C7CB4">
              <w:rPr>
                <w:szCs w:val="18"/>
              </w:rPr>
              <w:t xml:space="preserve"> ID</w:t>
            </w:r>
          </w:p>
        </w:tc>
        <w:tc>
          <w:tcPr>
            <w:tcW w:w="1017" w:type="dxa"/>
            <w:tcBorders>
              <w:top w:val="single" w:sz="4" w:space="0" w:color="auto"/>
              <w:left w:val="single" w:sz="4" w:space="0" w:color="auto"/>
              <w:bottom w:val="single" w:sz="4" w:space="0" w:color="auto"/>
              <w:right w:val="single" w:sz="4" w:space="0" w:color="auto"/>
            </w:tcBorders>
          </w:tcPr>
          <w:p w14:paraId="737991C8"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9DAAC3B"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50E0F99"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7795B51" w14:textId="77777777" w:rsidR="00F942CB" w:rsidRPr="002C7CB4" w:rsidRDefault="00F942CB" w:rsidP="00A70EF3">
            <w:pPr>
              <w:pStyle w:val="TAC"/>
            </w:pPr>
            <w:r w:rsidRPr="002C7CB4">
              <w:t>Y</w:t>
            </w:r>
          </w:p>
        </w:tc>
      </w:tr>
      <w:tr w:rsidR="00F942CB" w14:paraId="4D496BB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17E7D6A" w14:textId="77777777" w:rsidR="00F942CB" w:rsidRDefault="00F942CB" w:rsidP="00A70EF3">
            <w:pPr>
              <w:pStyle w:val="TAL"/>
            </w:pPr>
            <w:r w:rsidRPr="00AB5FED">
              <w:lastRenderedPageBreak/>
              <w:t>[R-5.1.7-002]</w:t>
            </w:r>
            <w:r w:rsidRPr="00DF4F27">
              <w:t xml:space="preserve"> </w:t>
            </w:r>
            <w:r>
              <w:t>and</w:t>
            </w:r>
          </w:p>
          <w:p w14:paraId="5C9E1C81" w14:textId="77777777" w:rsidR="00F942CB" w:rsidRPr="002C7CB4" w:rsidRDefault="00F942CB" w:rsidP="00A70EF3">
            <w:pPr>
              <w:pStyle w:val="TAL"/>
              <w:rPr>
                <w:szCs w:val="18"/>
              </w:rPr>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38B86844" w14:textId="77777777" w:rsidR="00F942CB" w:rsidRPr="002C7CB4" w:rsidRDefault="00F942CB" w:rsidP="00A70EF3">
            <w:pPr>
              <w:pStyle w:val="TAL"/>
              <w:rPr>
                <w:szCs w:val="18"/>
              </w:rPr>
            </w:pPr>
            <w:r w:rsidRPr="00AB5FED">
              <w:t>Priority of the user</w:t>
            </w:r>
            <w:r>
              <w:t xml:space="preserve"> (see NOTE 4)</w:t>
            </w:r>
          </w:p>
        </w:tc>
        <w:tc>
          <w:tcPr>
            <w:tcW w:w="1017" w:type="dxa"/>
            <w:tcBorders>
              <w:top w:val="single" w:sz="4" w:space="0" w:color="auto"/>
              <w:left w:val="single" w:sz="4" w:space="0" w:color="auto"/>
              <w:bottom w:val="single" w:sz="4" w:space="0" w:color="auto"/>
              <w:right w:val="single" w:sz="4" w:space="0" w:color="auto"/>
            </w:tcBorders>
          </w:tcPr>
          <w:p w14:paraId="1584C5A8"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19F866A" w14:textId="77777777" w:rsidR="00F942CB" w:rsidRPr="002C7CB4"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FF455D0" w14:textId="77777777" w:rsidR="00F942CB" w:rsidRPr="002C7CB4"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B8D0D70" w14:textId="77777777" w:rsidR="00F942CB" w:rsidRPr="002C7CB4" w:rsidRDefault="00F942CB" w:rsidP="00A70EF3">
            <w:pPr>
              <w:pStyle w:val="TAC"/>
            </w:pPr>
            <w:r>
              <w:t>Y</w:t>
            </w:r>
          </w:p>
        </w:tc>
      </w:tr>
      <w:tr w:rsidR="00F942CB" w14:paraId="0BED3FE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4B5FFC9" w14:textId="77777777" w:rsidR="00F942CB" w:rsidRPr="00AB5FED"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5226D41" w14:textId="77777777" w:rsidR="00F942CB" w:rsidRPr="00AB5FED" w:rsidRDefault="00F942CB" w:rsidP="00A70EF3">
            <w:pPr>
              <w:pStyle w:val="TAL"/>
            </w:pPr>
            <w:r>
              <w:t>Lossless communication for private communication</w:t>
            </w:r>
          </w:p>
        </w:tc>
        <w:tc>
          <w:tcPr>
            <w:tcW w:w="1017" w:type="dxa"/>
            <w:tcBorders>
              <w:top w:val="single" w:sz="4" w:space="0" w:color="auto"/>
              <w:left w:val="single" w:sz="4" w:space="0" w:color="auto"/>
              <w:bottom w:val="single" w:sz="4" w:space="0" w:color="auto"/>
              <w:right w:val="single" w:sz="4" w:space="0" w:color="auto"/>
            </w:tcBorders>
          </w:tcPr>
          <w:p w14:paraId="34C62909" w14:textId="77777777" w:rsidR="00F942CB" w:rsidRPr="002C7CB4"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121109E" w14:textId="77777777" w:rsidR="00F942CB"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C8748C6" w14:textId="77777777" w:rsidR="00F942CB"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CFFC9CB" w14:textId="77777777" w:rsidR="00F942CB" w:rsidRDefault="00F942CB" w:rsidP="00A70EF3">
            <w:pPr>
              <w:pStyle w:val="TAC"/>
            </w:pPr>
            <w:r>
              <w:t>Y</w:t>
            </w:r>
          </w:p>
        </w:tc>
      </w:tr>
      <w:tr w:rsidR="00F942CB" w14:paraId="71A9FDB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7B820A9" w14:textId="77777777" w:rsidR="00F942CB" w:rsidRPr="00AB5FED"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DC9B448" w14:textId="77777777" w:rsidR="00F942CB" w:rsidRPr="00AB5FED" w:rsidRDefault="00F942CB" w:rsidP="00A70EF3">
            <w:pPr>
              <w:pStyle w:val="TAL"/>
            </w:pPr>
            <w:r>
              <w:t>Store communication in Message Store (see NOTE</w:t>
            </w:r>
            <w:r>
              <w:rPr>
                <w:lang w:val="en-US"/>
              </w:rPr>
              <w:t> </w:t>
            </w:r>
            <w:r>
              <w:t>5)</w:t>
            </w:r>
          </w:p>
        </w:tc>
        <w:tc>
          <w:tcPr>
            <w:tcW w:w="1017" w:type="dxa"/>
            <w:tcBorders>
              <w:top w:val="single" w:sz="4" w:space="0" w:color="auto"/>
              <w:left w:val="single" w:sz="4" w:space="0" w:color="auto"/>
              <w:bottom w:val="single" w:sz="4" w:space="0" w:color="auto"/>
              <w:right w:val="single" w:sz="4" w:space="0" w:color="auto"/>
            </w:tcBorders>
          </w:tcPr>
          <w:p w14:paraId="1E161389" w14:textId="77777777" w:rsidR="00F942CB" w:rsidRPr="002C7CB4"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FF83F64" w14:textId="77777777" w:rsidR="00F942CB"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1A4CA41" w14:textId="77777777" w:rsidR="00F942CB"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9EFDACF" w14:textId="77777777" w:rsidR="00F942CB" w:rsidRDefault="00F942CB" w:rsidP="00A70EF3">
            <w:pPr>
              <w:pStyle w:val="TAC"/>
            </w:pPr>
            <w:r>
              <w:t>Y</w:t>
            </w:r>
          </w:p>
        </w:tc>
      </w:tr>
      <w:tr w:rsidR="00F942CB" w14:paraId="127DBC3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176EB2D" w14:textId="77777777" w:rsidR="00F942CB" w:rsidRPr="00AB5FED"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A28D41E" w14:textId="77777777" w:rsidR="00F942CB" w:rsidRPr="00AB5FED" w:rsidRDefault="00F942CB" w:rsidP="00A70EF3">
            <w:pPr>
              <w:pStyle w:val="TAL"/>
            </w:pPr>
            <w:r>
              <w:t>Store private communication in Message Store (see NOTE</w:t>
            </w:r>
            <w:r>
              <w:rPr>
                <w:lang w:val="en-US"/>
              </w:rPr>
              <w:t> </w:t>
            </w:r>
            <w:r>
              <w:t>6)</w:t>
            </w:r>
          </w:p>
        </w:tc>
        <w:tc>
          <w:tcPr>
            <w:tcW w:w="1017" w:type="dxa"/>
            <w:tcBorders>
              <w:top w:val="single" w:sz="4" w:space="0" w:color="auto"/>
              <w:left w:val="single" w:sz="4" w:space="0" w:color="auto"/>
              <w:bottom w:val="single" w:sz="4" w:space="0" w:color="auto"/>
              <w:right w:val="single" w:sz="4" w:space="0" w:color="auto"/>
            </w:tcBorders>
          </w:tcPr>
          <w:p w14:paraId="3B5E7AA2" w14:textId="77777777" w:rsidR="00F942CB" w:rsidRPr="002C7CB4"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2937CBB" w14:textId="77777777" w:rsidR="00F942CB"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24F0A4" w14:textId="77777777" w:rsidR="00F942CB"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730B432" w14:textId="77777777" w:rsidR="00F942CB" w:rsidRDefault="00F942CB" w:rsidP="00A70EF3">
            <w:pPr>
              <w:pStyle w:val="TAC"/>
            </w:pPr>
            <w:r>
              <w:t>Y</w:t>
            </w:r>
          </w:p>
        </w:tc>
      </w:tr>
      <w:tr w:rsidR="00F942CB" w14:paraId="1283A2E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7CAAE3A5" w14:textId="77777777" w:rsidR="00F942CB" w:rsidRPr="00AB5FED" w:rsidRDefault="00F942CB" w:rsidP="00A70EF3">
            <w:pPr>
              <w:pStyle w:val="TAL"/>
            </w:pPr>
            <w:r w:rsidRPr="00B60ECB">
              <w:rPr>
                <w:rFonts w:cs="Arial"/>
              </w:rPr>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42EC2455" w14:textId="77777777" w:rsidR="00F942CB" w:rsidRDefault="00F942CB" w:rsidP="00A70EF3">
            <w:pPr>
              <w:pStyle w:val="TAL"/>
            </w:pPr>
            <w:r w:rsidRPr="00AB5FED">
              <w:t xml:space="preserve">Authorised to restrict the </w:t>
            </w:r>
            <w:r w:rsidRPr="006D7CE7">
              <w:t>dissemination</w:t>
            </w:r>
            <w:r>
              <w:t xml:space="preserve"> of the location information</w:t>
            </w:r>
          </w:p>
        </w:tc>
        <w:tc>
          <w:tcPr>
            <w:tcW w:w="1017" w:type="dxa"/>
            <w:tcBorders>
              <w:top w:val="single" w:sz="4" w:space="0" w:color="auto"/>
              <w:left w:val="single" w:sz="4" w:space="0" w:color="auto"/>
              <w:bottom w:val="single" w:sz="4" w:space="0" w:color="auto"/>
              <w:right w:val="single" w:sz="4" w:space="0" w:color="auto"/>
            </w:tcBorders>
          </w:tcPr>
          <w:p w14:paraId="783AA03A" w14:textId="77777777" w:rsidR="00F942CB" w:rsidRDefault="00F942CB"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7C21B89E" w14:textId="77777777" w:rsidR="00F942CB" w:rsidRDefault="00F942CB"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4B486CD" w14:textId="77777777" w:rsidR="00F942CB" w:rsidRDefault="00F942CB"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CA434A0" w14:textId="77777777" w:rsidR="00F942CB" w:rsidRDefault="00F942CB" w:rsidP="00A70EF3">
            <w:pPr>
              <w:pStyle w:val="TAC"/>
            </w:pPr>
            <w:r w:rsidRPr="00AB5FED">
              <w:rPr>
                <w:rFonts w:hint="eastAsia"/>
                <w:lang w:eastAsia="zh-CN"/>
              </w:rPr>
              <w:t>Y</w:t>
            </w:r>
          </w:p>
        </w:tc>
      </w:tr>
      <w:tr w:rsidR="00F942CB" w14:paraId="2ACEAE4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F0D94BE" w14:textId="77777777" w:rsidR="00F942CB" w:rsidRPr="00B60ECB" w:rsidRDefault="00F942CB" w:rsidP="00A70EF3">
            <w:pPr>
              <w:pStyle w:val="TAL"/>
              <w:rPr>
                <w:rFonts w:cs="Arial"/>
              </w:rPr>
            </w:pPr>
            <w:proofErr w:type="spellStart"/>
            <w:r w:rsidRPr="00AB5FED">
              <w:rPr>
                <w:szCs w:val="18"/>
              </w:rPr>
              <w:t>Subclause</w:t>
            </w:r>
            <w:proofErr w:type="spellEnd"/>
            <w:r>
              <w:t> </w:t>
            </w:r>
            <w:r>
              <w:rPr>
                <w:szCs w:val="18"/>
              </w:rPr>
              <w:t>10.9</w:t>
            </w:r>
            <w:r>
              <w:rPr>
                <w:rFonts w:eastAsia="Malgun Gothic"/>
                <w:bCs/>
              </w:rPr>
              <w:t xml:space="preserve"> of</w:t>
            </w:r>
            <w:r>
              <w:rPr>
                <w:rFonts w:cs="Arial"/>
              </w:rPr>
              <w:t xml:space="preserve"> 3GPP TS 23.280 [5]</w:t>
            </w:r>
          </w:p>
        </w:tc>
        <w:tc>
          <w:tcPr>
            <w:tcW w:w="3118" w:type="dxa"/>
            <w:tcBorders>
              <w:top w:val="single" w:sz="4" w:space="0" w:color="auto"/>
              <w:left w:val="single" w:sz="4" w:space="0" w:color="auto"/>
              <w:bottom w:val="single" w:sz="4" w:space="0" w:color="auto"/>
              <w:right w:val="single" w:sz="4" w:space="0" w:color="auto"/>
            </w:tcBorders>
          </w:tcPr>
          <w:p w14:paraId="27101D88" w14:textId="77777777" w:rsidR="00F942CB" w:rsidRPr="00AB5FED" w:rsidRDefault="00F942CB" w:rsidP="00A70EF3">
            <w:pPr>
              <w:pStyle w:val="TAL"/>
            </w:pPr>
            <w:r>
              <w:t xml:space="preserve">Authorised to request location information of another user in the primary </w:t>
            </w:r>
            <w:proofErr w:type="spellStart"/>
            <w:r>
              <w:t>MCData</w:t>
            </w:r>
            <w:proofErr w:type="spellEnd"/>
            <w:r>
              <w:t xml:space="preserve"> system (see NOTE 7)</w:t>
            </w:r>
          </w:p>
        </w:tc>
        <w:tc>
          <w:tcPr>
            <w:tcW w:w="1017" w:type="dxa"/>
            <w:tcBorders>
              <w:top w:val="single" w:sz="4" w:space="0" w:color="auto"/>
              <w:left w:val="single" w:sz="4" w:space="0" w:color="auto"/>
              <w:bottom w:val="single" w:sz="4" w:space="0" w:color="auto"/>
              <w:right w:val="single" w:sz="4" w:space="0" w:color="auto"/>
            </w:tcBorders>
          </w:tcPr>
          <w:p w14:paraId="3049C273" w14:textId="77777777" w:rsidR="00F942CB" w:rsidRPr="00AB5FED"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8B579AA" w14:textId="77777777" w:rsidR="00F942CB" w:rsidRPr="00AB5FED"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50937F7" w14:textId="77777777" w:rsidR="00F942CB" w:rsidRPr="00AB5FED"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DB4C3F7" w14:textId="77777777" w:rsidR="00F942CB" w:rsidRPr="00AB5FED" w:rsidRDefault="00F942CB" w:rsidP="00A70EF3">
            <w:pPr>
              <w:pStyle w:val="TAC"/>
              <w:rPr>
                <w:lang w:eastAsia="zh-CN"/>
              </w:rPr>
            </w:pPr>
            <w:r>
              <w:rPr>
                <w:lang w:eastAsia="zh-CN"/>
              </w:rPr>
              <w:t>Y</w:t>
            </w:r>
          </w:p>
        </w:tc>
      </w:tr>
      <w:tr w:rsidR="00F942CB" w14:paraId="30794DD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600A193" w14:textId="77777777" w:rsidR="00F942CB" w:rsidRPr="00B60ECB" w:rsidRDefault="00F942CB" w:rsidP="00A70EF3">
            <w:pPr>
              <w:pStyle w:val="TAL"/>
              <w:rPr>
                <w:rFonts w:cs="Arial"/>
              </w:rPr>
            </w:pPr>
            <w:proofErr w:type="spellStart"/>
            <w:r w:rsidRPr="00AB5FED">
              <w:rPr>
                <w:szCs w:val="18"/>
              </w:rPr>
              <w:t>Subclause</w:t>
            </w:r>
            <w:proofErr w:type="spellEnd"/>
            <w:r>
              <w:t> </w:t>
            </w:r>
            <w:r>
              <w:rPr>
                <w:szCs w:val="18"/>
              </w:rPr>
              <w:t>10.9</w:t>
            </w:r>
            <w:r>
              <w:rPr>
                <w:rFonts w:eastAsia="Malgun Gothic"/>
                <w:bCs/>
              </w:rPr>
              <w:t xml:space="preserve"> of</w:t>
            </w:r>
            <w:r>
              <w:rPr>
                <w:rFonts w:cs="Arial"/>
              </w:rPr>
              <w:t xml:space="preserve"> 3GPP TS 23.280 [5]</w:t>
            </w:r>
          </w:p>
        </w:tc>
        <w:tc>
          <w:tcPr>
            <w:tcW w:w="3118" w:type="dxa"/>
            <w:tcBorders>
              <w:top w:val="single" w:sz="4" w:space="0" w:color="auto"/>
              <w:left w:val="single" w:sz="4" w:space="0" w:color="auto"/>
              <w:bottom w:val="single" w:sz="4" w:space="0" w:color="auto"/>
              <w:right w:val="single" w:sz="4" w:space="0" w:color="auto"/>
            </w:tcBorders>
          </w:tcPr>
          <w:p w14:paraId="71435EB0" w14:textId="77777777" w:rsidR="00F942CB" w:rsidRPr="00AB5FED" w:rsidRDefault="00F942CB" w:rsidP="00A70EF3">
            <w:pPr>
              <w:pStyle w:val="TAL"/>
            </w:pPr>
            <w:r>
              <w:t xml:space="preserve">List of partner </w:t>
            </w:r>
            <w:proofErr w:type="spellStart"/>
            <w:r>
              <w:t>MCData</w:t>
            </w:r>
            <w:proofErr w:type="spellEnd"/>
            <w:r>
              <w:t xml:space="preserve"> systems for which user is authorised to request location information for another user</w:t>
            </w:r>
          </w:p>
        </w:tc>
        <w:tc>
          <w:tcPr>
            <w:tcW w:w="1017" w:type="dxa"/>
            <w:tcBorders>
              <w:top w:val="single" w:sz="4" w:space="0" w:color="auto"/>
              <w:left w:val="single" w:sz="4" w:space="0" w:color="auto"/>
              <w:bottom w:val="single" w:sz="4" w:space="0" w:color="auto"/>
              <w:right w:val="single" w:sz="4" w:space="0" w:color="auto"/>
            </w:tcBorders>
          </w:tcPr>
          <w:p w14:paraId="4094816B" w14:textId="77777777" w:rsidR="00F942CB" w:rsidRPr="00AB5FED"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C35CCE6" w14:textId="77777777" w:rsidR="00F942CB" w:rsidRPr="00AB5FED"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7026407" w14:textId="77777777" w:rsidR="00F942CB" w:rsidRPr="00AB5FED"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1C43D88" w14:textId="77777777" w:rsidR="00F942CB" w:rsidRPr="00AB5FED" w:rsidRDefault="00F942CB" w:rsidP="00A70EF3">
            <w:pPr>
              <w:pStyle w:val="TAC"/>
              <w:rPr>
                <w:lang w:eastAsia="zh-CN"/>
              </w:rPr>
            </w:pPr>
          </w:p>
        </w:tc>
      </w:tr>
      <w:tr w:rsidR="00F942CB" w14:paraId="5505DFB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8AC1D3A" w14:textId="77777777" w:rsidR="00F942CB" w:rsidRPr="00B60ECB" w:rsidRDefault="00F942CB" w:rsidP="00A70EF3">
            <w:pPr>
              <w:pStyle w:val="TAL"/>
              <w:rPr>
                <w:rFonts w:cs="Arial"/>
              </w:rPr>
            </w:pPr>
          </w:p>
        </w:tc>
        <w:tc>
          <w:tcPr>
            <w:tcW w:w="3118" w:type="dxa"/>
            <w:tcBorders>
              <w:top w:val="single" w:sz="4" w:space="0" w:color="auto"/>
              <w:left w:val="single" w:sz="4" w:space="0" w:color="auto"/>
              <w:bottom w:val="single" w:sz="4" w:space="0" w:color="auto"/>
              <w:right w:val="single" w:sz="4" w:space="0" w:color="auto"/>
            </w:tcBorders>
          </w:tcPr>
          <w:p w14:paraId="3DEA1808" w14:textId="77777777" w:rsidR="00F942CB" w:rsidRPr="00AB5FED" w:rsidRDefault="00F942CB" w:rsidP="00A70EF3">
            <w:pPr>
              <w:pStyle w:val="TAL"/>
            </w:pPr>
            <w:r>
              <w:rPr>
                <w:rFonts w:eastAsia="Calibri Light" w:cs="Arial"/>
                <w:szCs w:val="18"/>
                <w:lang w:eastAsia="zh-CN"/>
              </w:rPr>
              <w:t xml:space="preserve">&gt; Identity of partner </w:t>
            </w:r>
            <w:proofErr w:type="spellStart"/>
            <w:r>
              <w:rPr>
                <w:rFonts w:eastAsia="Calibri Light" w:cs="Arial"/>
                <w:szCs w:val="18"/>
                <w:lang w:eastAsia="zh-CN"/>
              </w:rPr>
              <w:t>MCData</w:t>
            </w:r>
            <w:proofErr w:type="spellEnd"/>
            <w:r>
              <w:rPr>
                <w:rFonts w:eastAsia="Calibri Light" w:cs="Arial"/>
                <w:szCs w:val="18"/>
                <w:lang w:eastAsia="zh-CN"/>
              </w:rPr>
              <w:t xml:space="preserve"> system</w:t>
            </w:r>
          </w:p>
        </w:tc>
        <w:tc>
          <w:tcPr>
            <w:tcW w:w="1017" w:type="dxa"/>
            <w:tcBorders>
              <w:top w:val="single" w:sz="4" w:space="0" w:color="auto"/>
              <w:left w:val="single" w:sz="4" w:space="0" w:color="auto"/>
              <w:bottom w:val="single" w:sz="4" w:space="0" w:color="auto"/>
              <w:right w:val="single" w:sz="4" w:space="0" w:color="auto"/>
            </w:tcBorders>
          </w:tcPr>
          <w:p w14:paraId="58A8BC34" w14:textId="77777777" w:rsidR="00F942CB" w:rsidRPr="00AB5FED"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C48F3CD" w14:textId="77777777" w:rsidR="00F942CB" w:rsidRPr="00AB5FED"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5BDE24D" w14:textId="77777777" w:rsidR="00F942CB" w:rsidRPr="00AB5FED"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09F9438" w14:textId="77777777" w:rsidR="00F942CB" w:rsidRPr="00AB5FED" w:rsidRDefault="00F942CB" w:rsidP="00A70EF3">
            <w:pPr>
              <w:pStyle w:val="TAC"/>
              <w:rPr>
                <w:lang w:eastAsia="zh-CN"/>
              </w:rPr>
            </w:pPr>
            <w:r>
              <w:rPr>
                <w:lang w:eastAsia="zh-CN"/>
              </w:rPr>
              <w:t>Y</w:t>
            </w:r>
          </w:p>
        </w:tc>
      </w:tr>
      <w:tr w:rsidR="00F942CB" w14:paraId="2513E0FC"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5D64523C" w14:textId="77777777" w:rsidR="00F942CB" w:rsidRPr="002C7CB4" w:rsidRDefault="00F942CB" w:rsidP="00A70EF3">
            <w:pPr>
              <w:pStyle w:val="TAN"/>
            </w:pPr>
            <w:r w:rsidRPr="002C7CB4">
              <w:t>NOTE 1:</w:t>
            </w:r>
            <w:r w:rsidRPr="002C7CB4">
              <w:tab/>
              <w:t xml:space="preserve">If this parameter is absent, the </w:t>
            </w:r>
            <w:proofErr w:type="spellStart"/>
            <w:r w:rsidRPr="002C7CB4">
              <w:t>KMSUri</w:t>
            </w:r>
            <w:proofErr w:type="spellEnd"/>
            <w:r w:rsidRPr="002C7CB4">
              <w:t xml:space="preserve"> shall be that identified in the initial MC service UE configuration data (on-network) configured in table A.6-1 of 3GPP TS 23.280 [5].</w:t>
            </w:r>
          </w:p>
          <w:p w14:paraId="6CB3B112" w14:textId="77777777" w:rsidR="00F942CB" w:rsidRDefault="00F942CB" w:rsidP="00A70EF3">
            <w:pPr>
              <w:pStyle w:val="TAN"/>
            </w:pPr>
            <w:r w:rsidRPr="002C7CB4">
              <w:t>NOTE 2:</w:t>
            </w:r>
            <w:r w:rsidRPr="002C7CB4">
              <w:tab/>
              <w:t xml:space="preserve">As specified in 3GPP TS 23.280 [5], for each </w:t>
            </w:r>
            <w:proofErr w:type="spellStart"/>
            <w:r w:rsidRPr="002C7CB4">
              <w:t>MCData</w:t>
            </w:r>
            <w:proofErr w:type="spellEnd"/>
            <w:r w:rsidRPr="002C7CB4">
              <w:t xml:space="preserve"> user's set of </w:t>
            </w:r>
            <w:proofErr w:type="spellStart"/>
            <w:r w:rsidRPr="002C7CB4">
              <w:t>MCData</w:t>
            </w:r>
            <w:proofErr w:type="spellEnd"/>
            <w:r w:rsidRPr="002C7CB4">
              <w:t xml:space="preserve"> user profiles, only one </w:t>
            </w:r>
            <w:proofErr w:type="spellStart"/>
            <w:r w:rsidRPr="002C7CB4">
              <w:t>MCData</w:t>
            </w:r>
            <w:proofErr w:type="spellEnd"/>
            <w:r w:rsidRPr="002C7CB4">
              <w:t xml:space="preserve"> user profile shall be indicated as being the pre</w:t>
            </w:r>
            <w:r w:rsidRPr="002C7CB4">
              <w:noBreakHyphen/>
              <w:t xml:space="preserve">selected </w:t>
            </w:r>
            <w:proofErr w:type="spellStart"/>
            <w:r w:rsidRPr="002C7CB4">
              <w:t>MCData</w:t>
            </w:r>
            <w:proofErr w:type="spellEnd"/>
            <w:r w:rsidRPr="002C7CB4">
              <w:t xml:space="preserve"> user profile.</w:t>
            </w:r>
          </w:p>
          <w:p w14:paraId="449CE13F" w14:textId="77777777" w:rsidR="00F942CB" w:rsidRDefault="00F942CB" w:rsidP="00A70EF3">
            <w:pPr>
              <w:pStyle w:val="TAN"/>
            </w:pPr>
            <w:r>
              <w:t>NOTE</w:t>
            </w:r>
            <w:r>
              <w:rPr>
                <w:rFonts w:eastAsia="Calibri Light" w:cs="Arial"/>
                <w:szCs w:val="18"/>
                <w:lang w:eastAsia="zh-CN"/>
              </w:rPr>
              <w:t> </w:t>
            </w:r>
            <w:r>
              <w:t>3:</w:t>
            </w:r>
            <w:r w:rsidRPr="000807B3">
              <w:tab/>
            </w:r>
            <w:r>
              <w:t xml:space="preserve">This parameter is used for the emergency communication and also used as a target of the emergency alert request. At most one of them is configured; i.e. emergency communication will go to either a group or a user. If both are not configured the </w:t>
            </w:r>
            <w:proofErr w:type="spellStart"/>
            <w:r>
              <w:t>MCData</w:t>
            </w:r>
            <w:proofErr w:type="spellEnd"/>
            <w:r>
              <w:t xml:space="preserve"> user</w:t>
            </w:r>
            <w:r w:rsidRPr="00E41ABC">
              <w:t>'</w:t>
            </w:r>
            <w:r>
              <w:t>s currently selected group will be used.</w:t>
            </w:r>
          </w:p>
          <w:p w14:paraId="517A0255" w14:textId="77777777" w:rsidR="00F942CB" w:rsidRDefault="00F942CB" w:rsidP="00A70EF3">
            <w:pPr>
              <w:pStyle w:val="TAN"/>
            </w:pPr>
            <w:r>
              <w:t>NOTE</w:t>
            </w:r>
            <w:r>
              <w:rPr>
                <w:rFonts w:eastAsia="Calibri Light" w:cs="Arial"/>
                <w:szCs w:val="18"/>
                <w:lang w:eastAsia="zh-CN"/>
              </w:rPr>
              <w:t> </w:t>
            </w:r>
            <w:r>
              <w:t>4:</w:t>
            </w:r>
            <w:r w:rsidRPr="000807B3">
              <w:tab/>
            </w:r>
            <w:r>
              <w:t>The use of the parameter is left to implementation.</w:t>
            </w:r>
          </w:p>
          <w:p w14:paraId="50B8458E" w14:textId="77777777" w:rsidR="00F942CB" w:rsidRDefault="00F942CB" w:rsidP="00A70EF3">
            <w:pPr>
              <w:pStyle w:val="TAN"/>
            </w:pPr>
            <w:r>
              <w:t>NOTE</w:t>
            </w:r>
            <w:r>
              <w:rPr>
                <w:rFonts w:eastAsia="Calibri Light" w:cs="Arial"/>
                <w:szCs w:val="18"/>
                <w:lang w:eastAsia="zh-CN"/>
              </w:rPr>
              <w:t> </w:t>
            </w:r>
            <w:r>
              <w:t>5:</w:t>
            </w:r>
            <w:r w:rsidRPr="000807B3">
              <w:tab/>
            </w:r>
            <w:r>
              <w:t xml:space="preserve">This is the top-level control parameter to determine whether </w:t>
            </w:r>
            <w:proofErr w:type="spellStart"/>
            <w:r>
              <w:t>MCData</w:t>
            </w:r>
            <w:proofErr w:type="spellEnd"/>
            <w:r>
              <w:t xml:space="preserve"> communications will be stored or not. When this parameter is set; the second level control parameter is used to determine whether a specific </w:t>
            </w:r>
            <w:proofErr w:type="spellStart"/>
            <w:r>
              <w:t>MCData</w:t>
            </w:r>
            <w:proofErr w:type="spellEnd"/>
            <w:r>
              <w:t xml:space="preserve"> communication (private or which group) will be stored and </w:t>
            </w:r>
            <w:proofErr w:type="spellStart"/>
            <w:r>
              <w:t>MCData</w:t>
            </w:r>
            <w:proofErr w:type="spellEnd"/>
            <w:r>
              <w:t xml:space="preserve"> </w:t>
            </w:r>
            <w:r w:rsidRPr="00711833">
              <w:t>user can request for all</w:t>
            </w:r>
            <w:r>
              <w:t xml:space="preserve"> or selected of</w:t>
            </w:r>
            <w:r w:rsidRPr="00711833">
              <w:t xml:space="preserve"> his/her </w:t>
            </w:r>
            <w:proofErr w:type="spellStart"/>
            <w:r>
              <w:t>MCData</w:t>
            </w:r>
            <w:proofErr w:type="spellEnd"/>
            <w:r>
              <w:t xml:space="preserve"> communication</w:t>
            </w:r>
            <w:r w:rsidRPr="00711833">
              <w:t xml:space="preserve"> shall be stored in the </w:t>
            </w:r>
            <w:proofErr w:type="spellStart"/>
            <w:r>
              <w:t>MCData</w:t>
            </w:r>
            <w:proofErr w:type="spellEnd"/>
            <w:r>
              <w:t xml:space="preserve"> </w:t>
            </w:r>
            <w:r w:rsidRPr="00711833">
              <w:t>message store or not</w:t>
            </w:r>
            <w:r>
              <w:t>.</w:t>
            </w:r>
          </w:p>
          <w:p w14:paraId="485127C9" w14:textId="77777777" w:rsidR="00F942CB" w:rsidRDefault="00F942CB" w:rsidP="00A70EF3">
            <w:pPr>
              <w:pStyle w:val="TAN"/>
            </w:pPr>
            <w:r>
              <w:t>NOTE</w:t>
            </w:r>
            <w:r>
              <w:rPr>
                <w:rFonts w:eastAsia="Calibri Light" w:cs="Arial"/>
                <w:szCs w:val="18"/>
                <w:lang w:eastAsia="zh-CN"/>
              </w:rPr>
              <w:t> </w:t>
            </w:r>
            <w:r>
              <w:t>6:</w:t>
            </w:r>
            <w:r w:rsidRPr="000807B3">
              <w:tab/>
            </w:r>
            <w:r>
              <w:t>This is the second level control parameter to determine whether a private communication will be stored when the Store communication in Message Store top level control parameter is set.</w:t>
            </w:r>
          </w:p>
          <w:p w14:paraId="6C7023A2" w14:textId="77777777" w:rsidR="00F942CB" w:rsidRPr="00E5257F" w:rsidRDefault="00F942CB" w:rsidP="00A70EF3">
            <w:pPr>
              <w:pStyle w:val="TAN"/>
            </w:pPr>
            <w:r>
              <w:t>NOTE 7 :</w:t>
            </w:r>
            <w:r>
              <w:tab/>
              <w:t xml:space="preserve">Further differentiation on authorisation for requesting location information based on detailed </w:t>
            </w:r>
            <w:proofErr w:type="spellStart"/>
            <w:r>
              <w:t>characterstics</w:t>
            </w:r>
            <w:proofErr w:type="spellEnd"/>
            <w:r>
              <w:t xml:space="preserve"> (e.g. MC organization, MC service ID, functional alias) is left to implementation.</w:t>
            </w:r>
          </w:p>
        </w:tc>
      </w:tr>
    </w:tbl>
    <w:p w14:paraId="06AAE304" w14:textId="77777777" w:rsidR="00F942CB" w:rsidRDefault="00F942CB" w:rsidP="00F942CB"/>
    <w:p w14:paraId="64D3BE28" w14:textId="77777777" w:rsidR="00F942CB" w:rsidRDefault="00F942CB" w:rsidP="00F942CB">
      <w:pPr>
        <w:pStyle w:val="TH"/>
      </w:pPr>
      <w:r>
        <w:lastRenderedPageBreak/>
        <w:t xml:space="preserve">Table A.3-2: </w:t>
      </w:r>
      <w:proofErr w:type="spellStart"/>
      <w:r>
        <w:t>MCData</w:t>
      </w:r>
      <w:proofErr w:type="spellEnd"/>
      <w:r>
        <w:t xml:space="preserve">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F942CB" w14:paraId="6229B7D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32FD18" w14:textId="77777777" w:rsidR="00F942CB" w:rsidRDefault="00F942CB" w:rsidP="00A70EF3">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1243F2A" w14:textId="77777777" w:rsidR="00F942CB" w:rsidRDefault="00F942CB" w:rsidP="00A70EF3">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6697DFA2" w14:textId="77777777" w:rsidR="00F942CB" w:rsidRDefault="00F942CB" w:rsidP="00A70EF3">
            <w:pPr>
              <w:pStyle w:val="TAH"/>
            </w:pPr>
            <w:proofErr w:type="spellStart"/>
            <w:r>
              <w:t>MCData</w:t>
            </w:r>
            <w:proofErr w:type="spellEnd"/>
            <w:r>
              <w:t xml:space="preserve"> UE</w:t>
            </w:r>
          </w:p>
        </w:tc>
        <w:tc>
          <w:tcPr>
            <w:tcW w:w="990" w:type="dxa"/>
            <w:tcBorders>
              <w:top w:val="single" w:sz="4" w:space="0" w:color="auto"/>
              <w:left w:val="single" w:sz="4" w:space="0" w:color="auto"/>
              <w:bottom w:val="single" w:sz="4" w:space="0" w:color="auto"/>
              <w:right w:val="single" w:sz="4" w:space="0" w:color="auto"/>
            </w:tcBorders>
          </w:tcPr>
          <w:p w14:paraId="6B6B3E97" w14:textId="77777777" w:rsidR="00F942CB" w:rsidRDefault="00F942CB" w:rsidP="00A70EF3">
            <w:pPr>
              <w:pStyle w:val="TAH"/>
            </w:pPr>
            <w:proofErr w:type="spellStart"/>
            <w:r>
              <w:t>MCData</w:t>
            </w:r>
            <w:proofErr w:type="spellEnd"/>
            <w:r>
              <w:t xml:space="preserve"> Server</w:t>
            </w:r>
          </w:p>
        </w:tc>
        <w:tc>
          <w:tcPr>
            <w:tcW w:w="1440" w:type="dxa"/>
            <w:tcBorders>
              <w:top w:val="single" w:sz="4" w:space="0" w:color="auto"/>
              <w:left w:val="single" w:sz="4" w:space="0" w:color="auto"/>
              <w:bottom w:val="single" w:sz="4" w:space="0" w:color="auto"/>
              <w:right w:val="single" w:sz="4" w:space="0" w:color="auto"/>
            </w:tcBorders>
          </w:tcPr>
          <w:p w14:paraId="0C4D0C03" w14:textId="77777777" w:rsidR="00F942CB" w:rsidRDefault="00F942CB" w:rsidP="00A70EF3">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2D28AF6" w14:textId="77777777" w:rsidR="00F942CB" w:rsidRDefault="00F942CB" w:rsidP="00A70EF3">
            <w:pPr>
              <w:pStyle w:val="TAH"/>
            </w:pPr>
            <w:proofErr w:type="spellStart"/>
            <w:r>
              <w:t>MCData</w:t>
            </w:r>
            <w:proofErr w:type="spellEnd"/>
            <w:r>
              <w:t xml:space="preserve"> user database</w:t>
            </w:r>
          </w:p>
        </w:tc>
      </w:tr>
      <w:tr w:rsidR="00F942CB" w14:paraId="5F2B4D3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57F717A" w14:textId="77777777" w:rsidR="00F942CB" w:rsidRPr="002C7CB4" w:rsidRDefault="00F942CB" w:rsidP="00A70EF3">
            <w:pPr>
              <w:pStyle w:val="TAL"/>
            </w:pPr>
            <w:r w:rsidRPr="002C7CB4">
              <w:t>[R-5.1.5-001],</w:t>
            </w:r>
          </w:p>
          <w:p w14:paraId="35313E25" w14:textId="77777777" w:rsidR="00F942CB" w:rsidRPr="002C7CB4" w:rsidRDefault="00F942CB" w:rsidP="00A70EF3">
            <w:pPr>
              <w:pStyle w:val="TAL"/>
            </w:pPr>
            <w:r w:rsidRPr="002C7CB4">
              <w:t>[R-5.1.5-002],</w:t>
            </w:r>
          </w:p>
          <w:p w14:paraId="3D29EFC7" w14:textId="77777777" w:rsidR="00F942CB" w:rsidRPr="002C7CB4" w:rsidRDefault="00F942CB" w:rsidP="00A70EF3">
            <w:pPr>
              <w:pStyle w:val="TAL"/>
            </w:pPr>
            <w:r w:rsidRPr="002C7CB4">
              <w:t>[R-5.10-001],</w:t>
            </w:r>
          </w:p>
          <w:p w14:paraId="0CE07312" w14:textId="77777777" w:rsidR="00F942CB" w:rsidRPr="002C7CB4" w:rsidRDefault="00F942CB" w:rsidP="00A70EF3">
            <w:pPr>
              <w:pStyle w:val="TAL"/>
            </w:pPr>
            <w:r w:rsidRPr="002C7CB4">
              <w:t>[R-6.4.7-002],</w:t>
            </w:r>
          </w:p>
          <w:p w14:paraId="19AB41D9" w14:textId="77777777" w:rsidR="00F942CB" w:rsidRPr="002C7CB4" w:rsidRDefault="00F942CB" w:rsidP="00A70EF3">
            <w:pPr>
              <w:pStyle w:val="TAL"/>
            </w:pPr>
            <w:r w:rsidRPr="002C7CB4">
              <w:t>[R-6.8.1-008],</w:t>
            </w:r>
          </w:p>
          <w:p w14:paraId="5A09E02C" w14:textId="77777777" w:rsidR="00F942CB" w:rsidRPr="002C7CB4" w:rsidRDefault="00F942CB" w:rsidP="00A70EF3">
            <w:pPr>
              <w:pStyle w:val="TAL"/>
            </w:pPr>
            <w:r w:rsidRPr="002C7CB4">
              <w:t>[R-6.7.4-002] of 3GPP TS 22.280 [2]</w:t>
            </w:r>
          </w:p>
        </w:tc>
        <w:tc>
          <w:tcPr>
            <w:tcW w:w="3118" w:type="dxa"/>
            <w:tcBorders>
              <w:top w:val="single" w:sz="4" w:space="0" w:color="auto"/>
              <w:left w:val="single" w:sz="4" w:space="0" w:color="auto"/>
              <w:bottom w:val="single" w:sz="4" w:space="0" w:color="auto"/>
              <w:right w:val="single" w:sz="4" w:space="0" w:color="auto"/>
            </w:tcBorders>
          </w:tcPr>
          <w:p w14:paraId="47E9D69E" w14:textId="77777777" w:rsidR="00F942CB" w:rsidRPr="002C7CB4" w:rsidRDefault="00F942CB" w:rsidP="00A70EF3">
            <w:pPr>
              <w:pStyle w:val="TAL"/>
            </w:pPr>
            <w:r w:rsidRPr="002C7CB4">
              <w:t xml:space="preserve">List of on-network </w:t>
            </w:r>
            <w:proofErr w:type="spellStart"/>
            <w:r w:rsidRPr="002C7CB4">
              <w:t>MCData</w:t>
            </w:r>
            <w:proofErr w:type="spellEnd"/>
            <w:r w:rsidRPr="002C7CB4">
              <w:t xml:space="preserve"> groups for use by an </w:t>
            </w:r>
            <w:proofErr w:type="spellStart"/>
            <w:r w:rsidRPr="002C7CB4">
              <w:t>MCData</w:t>
            </w:r>
            <w:proofErr w:type="spellEnd"/>
            <w:r w:rsidRPr="002C7CB4">
              <w:t xml:space="preserve"> user</w:t>
            </w:r>
          </w:p>
        </w:tc>
        <w:tc>
          <w:tcPr>
            <w:tcW w:w="1017" w:type="dxa"/>
            <w:tcBorders>
              <w:top w:val="single" w:sz="4" w:space="0" w:color="auto"/>
              <w:left w:val="single" w:sz="4" w:space="0" w:color="auto"/>
              <w:bottom w:val="single" w:sz="4" w:space="0" w:color="auto"/>
              <w:right w:val="single" w:sz="4" w:space="0" w:color="auto"/>
            </w:tcBorders>
          </w:tcPr>
          <w:p w14:paraId="70DB550B"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95A8B8C"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1A839C7"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DBD3871" w14:textId="77777777" w:rsidR="00F942CB" w:rsidRPr="002C7CB4" w:rsidRDefault="00F942CB" w:rsidP="00A70EF3">
            <w:pPr>
              <w:pStyle w:val="TAC"/>
            </w:pPr>
          </w:p>
        </w:tc>
      </w:tr>
      <w:tr w:rsidR="00F942CB" w14:paraId="7CF7BE9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B3F5004"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6ED7308" w14:textId="77777777" w:rsidR="00F942CB" w:rsidRPr="002C7CB4" w:rsidRDefault="00F942CB" w:rsidP="00A70EF3">
            <w:pPr>
              <w:pStyle w:val="TAL"/>
            </w:pPr>
            <w:r w:rsidRPr="002C7CB4">
              <w:t xml:space="preserve">&gt; </w:t>
            </w:r>
            <w:proofErr w:type="spellStart"/>
            <w:r w:rsidRPr="002C7CB4">
              <w:t>MCData</w:t>
            </w:r>
            <w:proofErr w:type="spellEnd"/>
            <w:r w:rsidRPr="002C7CB4">
              <w:t xml:space="preserve"> Group ID</w:t>
            </w:r>
          </w:p>
        </w:tc>
        <w:tc>
          <w:tcPr>
            <w:tcW w:w="1017" w:type="dxa"/>
            <w:tcBorders>
              <w:top w:val="single" w:sz="4" w:space="0" w:color="auto"/>
              <w:left w:val="single" w:sz="4" w:space="0" w:color="auto"/>
              <w:bottom w:val="single" w:sz="4" w:space="0" w:color="auto"/>
              <w:right w:val="single" w:sz="4" w:space="0" w:color="auto"/>
            </w:tcBorders>
          </w:tcPr>
          <w:p w14:paraId="3E62E1FB"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2843F7C"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6846810"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0991CEF" w14:textId="77777777" w:rsidR="00F942CB" w:rsidRPr="002C7CB4" w:rsidRDefault="00F942CB" w:rsidP="00A70EF3">
            <w:pPr>
              <w:pStyle w:val="TAC"/>
            </w:pPr>
            <w:r w:rsidRPr="002C7CB4">
              <w:t>Y</w:t>
            </w:r>
          </w:p>
        </w:tc>
      </w:tr>
      <w:tr w:rsidR="00F942CB" w14:paraId="4E41ADF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75852F1"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272D386" w14:textId="77777777" w:rsidR="00F942CB" w:rsidRPr="002C7CB4" w:rsidRDefault="00F942CB" w:rsidP="00A70EF3">
            <w:pPr>
              <w:pStyle w:val="TAL"/>
            </w:pPr>
            <w:r w:rsidRPr="00F83600">
              <w:t>&gt; Store group communication in Message Store (see NOTE</w:t>
            </w:r>
            <w:r>
              <w:rPr>
                <w:lang w:val="en-US"/>
              </w:rPr>
              <w:t> </w:t>
            </w:r>
            <w:r w:rsidRPr="00F83600">
              <w:t>11)</w:t>
            </w:r>
          </w:p>
        </w:tc>
        <w:tc>
          <w:tcPr>
            <w:tcW w:w="1017" w:type="dxa"/>
            <w:tcBorders>
              <w:top w:val="single" w:sz="4" w:space="0" w:color="auto"/>
              <w:left w:val="single" w:sz="4" w:space="0" w:color="auto"/>
              <w:bottom w:val="single" w:sz="4" w:space="0" w:color="auto"/>
              <w:right w:val="single" w:sz="4" w:space="0" w:color="auto"/>
            </w:tcBorders>
          </w:tcPr>
          <w:p w14:paraId="2A298BB4" w14:textId="77777777" w:rsidR="00F942CB" w:rsidRPr="002C7CB4" w:rsidRDefault="00F942CB" w:rsidP="00A70EF3">
            <w:pPr>
              <w:pStyle w:val="TAC"/>
            </w:pPr>
            <w:r w:rsidRPr="00F83600">
              <w:t>Y</w:t>
            </w:r>
          </w:p>
        </w:tc>
        <w:tc>
          <w:tcPr>
            <w:tcW w:w="990" w:type="dxa"/>
            <w:tcBorders>
              <w:top w:val="single" w:sz="4" w:space="0" w:color="auto"/>
              <w:left w:val="single" w:sz="4" w:space="0" w:color="auto"/>
              <w:bottom w:val="single" w:sz="4" w:space="0" w:color="auto"/>
              <w:right w:val="single" w:sz="4" w:space="0" w:color="auto"/>
            </w:tcBorders>
          </w:tcPr>
          <w:p w14:paraId="16E151EF" w14:textId="77777777" w:rsidR="00F942CB" w:rsidRPr="002C7CB4" w:rsidRDefault="00F942CB" w:rsidP="00A70EF3">
            <w:pPr>
              <w:pStyle w:val="TAC"/>
            </w:pPr>
            <w:r w:rsidRPr="00F83600">
              <w:t>Y</w:t>
            </w:r>
          </w:p>
        </w:tc>
        <w:tc>
          <w:tcPr>
            <w:tcW w:w="1440" w:type="dxa"/>
            <w:tcBorders>
              <w:top w:val="single" w:sz="4" w:space="0" w:color="auto"/>
              <w:left w:val="single" w:sz="4" w:space="0" w:color="auto"/>
              <w:bottom w:val="single" w:sz="4" w:space="0" w:color="auto"/>
              <w:right w:val="single" w:sz="4" w:space="0" w:color="auto"/>
            </w:tcBorders>
          </w:tcPr>
          <w:p w14:paraId="5D10F39F" w14:textId="77777777" w:rsidR="00F942CB" w:rsidRPr="002C7CB4" w:rsidRDefault="00F942CB" w:rsidP="00A70EF3">
            <w:pPr>
              <w:pStyle w:val="TAC"/>
            </w:pPr>
            <w:r w:rsidRPr="00F83600">
              <w:t>Y</w:t>
            </w:r>
          </w:p>
        </w:tc>
        <w:tc>
          <w:tcPr>
            <w:tcW w:w="1080" w:type="dxa"/>
            <w:tcBorders>
              <w:top w:val="single" w:sz="4" w:space="0" w:color="auto"/>
              <w:left w:val="single" w:sz="4" w:space="0" w:color="auto"/>
              <w:bottom w:val="single" w:sz="4" w:space="0" w:color="auto"/>
              <w:right w:val="single" w:sz="4" w:space="0" w:color="auto"/>
            </w:tcBorders>
          </w:tcPr>
          <w:p w14:paraId="6E5F04A2" w14:textId="77777777" w:rsidR="00F942CB" w:rsidRPr="002C7CB4" w:rsidRDefault="00F942CB" w:rsidP="00A70EF3">
            <w:pPr>
              <w:pStyle w:val="TAC"/>
            </w:pPr>
            <w:r w:rsidRPr="00F83600">
              <w:t>Y</w:t>
            </w:r>
          </w:p>
        </w:tc>
      </w:tr>
      <w:tr w:rsidR="00F942CB" w14:paraId="0356A20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8BAD064"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1D95E00" w14:textId="77777777" w:rsidR="00F942CB" w:rsidRPr="002C7CB4" w:rsidRDefault="00F942CB" w:rsidP="00A70EF3">
            <w:pPr>
              <w:pStyle w:val="TAL"/>
            </w:pPr>
            <w:r w:rsidRPr="002C7CB4">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4AF7FF64"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70D6D8E"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930AC57"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B505195" w14:textId="77777777" w:rsidR="00F942CB" w:rsidRPr="002C7CB4" w:rsidRDefault="00F942CB" w:rsidP="00A70EF3">
            <w:pPr>
              <w:pStyle w:val="TAC"/>
            </w:pPr>
          </w:p>
        </w:tc>
      </w:tr>
      <w:tr w:rsidR="00F942CB" w14:paraId="18B3AAA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D9221AF"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A23132F" w14:textId="77777777" w:rsidR="00F942CB" w:rsidRPr="002C7CB4" w:rsidRDefault="00F942CB" w:rsidP="00A70EF3">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0EA3DF66" w14:textId="77777777" w:rsidR="00F942CB" w:rsidRPr="002C7CB4" w:rsidRDefault="00F942CB" w:rsidP="00A70EF3">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FBE000E" w14:textId="77777777" w:rsidR="00F942CB" w:rsidRPr="002C7CB4" w:rsidRDefault="00F942CB"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7714F52B" w14:textId="77777777" w:rsidR="00F942CB" w:rsidRPr="002C7CB4" w:rsidRDefault="00F942CB" w:rsidP="00A70EF3">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A0E7BE3" w14:textId="77777777" w:rsidR="00F942CB" w:rsidRPr="002C7CB4" w:rsidRDefault="00F942CB" w:rsidP="00A70EF3">
            <w:pPr>
              <w:pStyle w:val="TAC"/>
            </w:pPr>
            <w:r w:rsidRPr="002C7CB4">
              <w:rPr>
                <w:lang w:eastAsia="zh-CN"/>
              </w:rPr>
              <w:t>Y</w:t>
            </w:r>
          </w:p>
        </w:tc>
      </w:tr>
      <w:tr w:rsidR="00F942CB" w14:paraId="595B60D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FA78863"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9281A21" w14:textId="77777777" w:rsidR="00F942CB" w:rsidRPr="002C7CB4" w:rsidRDefault="00F942CB" w:rsidP="00A70EF3">
            <w:pPr>
              <w:pStyle w:val="TAL"/>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327F2780"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31B263A"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39658E9"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49DDB451" w14:textId="77777777" w:rsidR="00F942CB" w:rsidRPr="002C7CB4" w:rsidRDefault="00F942CB" w:rsidP="00A70EF3">
            <w:pPr>
              <w:pStyle w:val="TAC"/>
            </w:pPr>
          </w:p>
        </w:tc>
      </w:tr>
      <w:tr w:rsidR="00F942CB" w14:paraId="2515167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19E0027"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578A3EC" w14:textId="77777777" w:rsidR="00F942CB" w:rsidRPr="002C7CB4" w:rsidRDefault="00F942CB" w:rsidP="00A70EF3">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03560B6" w14:textId="77777777" w:rsidR="00F942CB" w:rsidRPr="002C7CB4" w:rsidRDefault="00F942CB" w:rsidP="00A70EF3">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ACC0700" w14:textId="77777777" w:rsidR="00F942CB" w:rsidRPr="002C7CB4" w:rsidRDefault="00F942CB"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60355F84" w14:textId="77777777" w:rsidR="00F942CB" w:rsidRPr="002C7CB4" w:rsidRDefault="00F942CB" w:rsidP="00A70EF3">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A9E46F5" w14:textId="77777777" w:rsidR="00F942CB" w:rsidRPr="002C7CB4" w:rsidRDefault="00F942CB" w:rsidP="00A70EF3">
            <w:pPr>
              <w:pStyle w:val="TAC"/>
            </w:pPr>
            <w:r w:rsidRPr="002C7CB4">
              <w:rPr>
                <w:lang w:eastAsia="zh-CN"/>
              </w:rPr>
              <w:t>Y</w:t>
            </w:r>
          </w:p>
        </w:tc>
      </w:tr>
      <w:tr w:rsidR="00F942CB" w14:paraId="390D546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50AED8E" w14:textId="77777777" w:rsidR="00F942CB" w:rsidRPr="002C7CB4" w:rsidRDefault="00F942CB" w:rsidP="00A70EF3">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7F4827C4" w14:textId="77777777" w:rsidR="00F942CB" w:rsidRPr="002C7CB4" w:rsidRDefault="00F942CB" w:rsidP="00A70EF3">
            <w:pPr>
              <w:pStyle w:val="TAL"/>
              <w:rPr>
                <w:rFonts w:cs="Arial"/>
                <w:szCs w:val="18"/>
              </w:rPr>
            </w:pPr>
            <w:r w:rsidRPr="002C7CB4">
              <w:t xml:space="preserve">&gt; </w:t>
            </w:r>
            <w:proofErr w:type="spellStart"/>
            <w:r w:rsidRPr="002C7CB4">
              <w:t>KMSUri</w:t>
            </w:r>
            <w:proofErr w:type="spellEnd"/>
            <w:r w:rsidRPr="002C7CB4">
              <w:t xml:space="preserve">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0E2A797A" w14:textId="77777777" w:rsidR="00F942CB" w:rsidRPr="002C7CB4" w:rsidRDefault="00F942CB" w:rsidP="00A70EF3">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0E82E6C2" w14:textId="77777777" w:rsidR="00F942CB" w:rsidRPr="002C7CB4" w:rsidRDefault="00F942CB" w:rsidP="00A70EF3">
            <w:pPr>
              <w:pStyle w:val="TAC"/>
              <w:rPr>
                <w:rFonts w:cs="Arial"/>
                <w:szCs w:val="18"/>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EDB651C" w14:textId="77777777" w:rsidR="00F942CB" w:rsidRPr="002C7CB4" w:rsidRDefault="00F942CB" w:rsidP="00A70EF3">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1C2CBB2" w14:textId="77777777" w:rsidR="00F942CB" w:rsidRPr="002C7CB4" w:rsidRDefault="00F942CB" w:rsidP="00A70EF3">
            <w:pPr>
              <w:pStyle w:val="TAC"/>
              <w:rPr>
                <w:lang w:eastAsia="zh-CN"/>
              </w:rPr>
            </w:pPr>
            <w:r w:rsidRPr="002C7CB4">
              <w:rPr>
                <w:lang w:eastAsia="zh-CN"/>
              </w:rPr>
              <w:t>Y</w:t>
            </w:r>
          </w:p>
        </w:tc>
      </w:tr>
      <w:tr w:rsidR="00F942CB" w14:paraId="63291BA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F6C3DCC"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68BAC68" w14:textId="77777777" w:rsidR="00F942CB" w:rsidRPr="002C7CB4" w:rsidRDefault="00F942CB" w:rsidP="00A70EF3">
            <w:pPr>
              <w:pStyle w:val="TAL"/>
            </w:pPr>
            <w:r w:rsidRPr="002C7CB4">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3761B779"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AC85E72" w14:textId="77777777" w:rsidR="00F942CB" w:rsidRPr="002C7CB4" w:rsidRDefault="00F942CB"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33DC0BD0"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BBE0095" w14:textId="77777777" w:rsidR="00F942CB" w:rsidRPr="002C7CB4" w:rsidRDefault="00F942CB" w:rsidP="00A70EF3">
            <w:pPr>
              <w:pStyle w:val="TAC"/>
            </w:pPr>
            <w:r w:rsidRPr="002C7CB4">
              <w:t>Y</w:t>
            </w:r>
          </w:p>
        </w:tc>
      </w:tr>
      <w:tr w:rsidR="00F942CB" w14:paraId="5A8FA98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B17F452"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104CF46" w14:textId="77777777" w:rsidR="00F942CB" w:rsidRPr="002C7CB4" w:rsidRDefault="00F942CB" w:rsidP="00A70EF3">
            <w:pPr>
              <w:pStyle w:val="TAL"/>
            </w:pPr>
            <w:r w:rsidRPr="009507BB">
              <w:t>&gt; 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50906FF8"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0245822" w14:textId="77777777" w:rsidR="00F942CB"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D55DE6E"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242DFC8" w14:textId="77777777" w:rsidR="00F942CB" w:rsidRPr="002C7CB4" w:rsidRDefault="00F942CB" w:rsidP="00A70EF3">
            <w:pPr>
              <w:pStyle w:val="TAC"/>
            </w:pPr>
          </w:p>
        </w:tc>
      </w:tr>
      <w:tr w:rsidR="00F942CB" w14:paraId="76CF9C3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466E6B9"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AAE39C7" w14:textId="77777777" w:rsidR="00F942CB" w:rsidRPr="002C7CB4" w:rsidRDefault="00F942CB" w:rsidP="00A70EF3">
            <w:pPr>
              <w:pStyle w:val="TAL"/>
            </w:pPr>
            <w:r w:rsidRPr="009507BB">
              <w:t xml:space="preserve">&gt;&gt; Whether </w:t>
            </w:r>
            <w:proofErr w:type="spellStart"/>
            <w:r w:rsidRPr="009507BB">
              <w:t>MCData</w:t>
            </w:r>
            <w:proofErr w:type="spellEnd"/>
            <w:r w:rsidRPr="009507BB">
              <w:t xml:space="preserve"> user is permitted to transmit data in the group</w:t>
            </w:r>
          </w:p>
        </w:tc>
        <w:tc>
          <w:tcPr>
            <w:tcW w:w="1017" w:type="dxa"/>
            <w:tcBorders>
              <w:top w:val="single" w:sz="4" w:space="0" w:color="auto"/>
              <w:left w:val="single" w:sz="4" w:space="0" w:color="auto"/>
              <w:bottom w:val="single" w:sz="4" w:space="0" w:color="auto"/>
              <w:right w:val="single" w:sz="4" w:space="0" w:color="auto"/>
            </w:tcBorders>
          </w:tcPr>
          <w:p w14:paraId="58EB305A" w14:textId="77777777" w:rsidR="00F942CB" w:rsidRPr="002C7CB4" w:rsidRDefault="00F942CB" w:rsidP="00A70EF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51AADB37" w14:textId="77777777" w:rsidR="00F942CB" w:rsidRDefault="00F942CB" w:rsidP="00A70EF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22A8A3C0" w14:textId="77777777" w:rsidR="00F942CB" w:rsidRPr="002C7CB4" w:rsidRDefault="00F942CB" w:rsidP="00A70EF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3A9EBD44" w14:textId="77777777" w:rsidR="00F942CB" w:rsidRPr="002C7CB4" w:rsidRDefault="00F942CB" w:rsidP="00A70EF3">
            <w:pPr>
              <w:pStyle w:val="TAC"/>
            </w:pPr>
            <w:r w:rsidRPr="009507BB">
              <w:t>Y</w:t>
            </w:r>
          </w:p>
        </w:tc>
      </w:tr>
      <w:tr w:rsidR="00F942CB" w14:paraId="523CFCA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5A9B564"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AA08017" w14:textId="77777777" w:rsidR="00F942CB" w:rsidRPr="002C7CB4" w:rsidRDefault="00F942CB" w:rsidP="00A70EF3">
            <w:pPr>
              <w:pStyle w:val="TAL"/>
            </w:pPr>
            <w:r w:rsidRPr="009507BB">
              <w:t xml:space="preserve">&gt;&gt; Maximum amount of data that the </w:t>
            </w:r>
            <w:proofErr w:type="spellStart"/>
            <w:r w:rsidRPr="009507BB">
              <w:t>MCData</w:t>
            </w:r>
            <w:proofErr w:type="spellEnd"/>
            <w:r w:rsidRPr="009507BB">
              <w:t xml:space="preserve">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6A5EC61F" w14:textId="77777777" w:rsidR="00F942CB" w:rsidRPr="002C7CB4" w:rsidRDefault="00F942CB" w:rsidP="00A70EF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50E39650" w14:textId="77777777" w:rsidR="00F942CB" w:rsidRDefault="00F942CB" w:rsidP="00A70EF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460A48FD" w14:textId="77777777" w:rsidR="00F942CB" w:rsidRPr="002C7CB4" w:rsidRDefault="00F942CB" w:rsidP="00A70EF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139EE828" w14:textId="77777777" w:rsidR="00F942CB" w:rsidRPr="002C7CB4" w:rsidRDefault="00F942CB" w:rsidP="00A70EF3">
            <w:pPr>
              <w:pStyle w:val="TAC"/>
            </w:pPr>
            <w:r w:rsidRPr="009507BB">
              <w:t>Y</w:t>
            </w:r>
          </w:p>
        </w:tc>
      </w:tr>
      <w:tr w:rsidR="00F942CB" w14:paraId="003BF1E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8B48BE0"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166CC9F" w14:textId="77777777" w:rsidR="00F942CB" w:rsidRPr="002C7CB4" w:rsidRDefault="00F942CB" w:rsidP="00A70EF3">
            <w:pPr>
              <w:pStyle w:val="TAL"/>
            </w:pPr>
            <w:r w:rsidRPr="009507BB">
              <w:t xml:space="preserve">&gt;&gt; Maximum amount of time that the </w:t>
            </w:r>
            <w:proofErr w:type="spellStart"/>
            <w:r w:rsidRPr="009507BB">
              <w:t>MCData</w:t>
            </w:r>
            <w:proofErr w:type="spellEnd"/>
            <w:r w:rsidRPr="009507BB">
              <w:t xml:space="preserve">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2FC4A4BD" w14:textId="77777777" w:rsidR="00F942CB" w:rsidRPr="002C7CB4" w:rsidRDefault="00F942CB" w:rsidP="00A70EF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25F0AA3F" w14:textId="77777777" w:rsidR="00F942CB" w:rsidRDefault="00F942CB" w:rsidP="00A70EF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1CC00696" w14:textId="77777777" w:rsidR="00F942CB" w:rsidRPr="002C7CB4" w:rsidRDefault="00F942CB" w:rsidP="00A70EF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0DC957DA" w14:textId="77777777" w:rsidR="00F942CB" w:rsidRPr="002C7CB4" w:rsidRDefault="00F942CB" w:rsidP="00A70EF3">
            <w:pPr>
              <w:pStyle w:val="TAC"/>
            </w:pPr>
            <w:r w:rsidRPr="009507BB">
              <w:t>Y</w:t>
            </w:r>
          </w:p>
        </w:tc>
      </w:tr>
      <w:tr w:rsidR="00F942CB" w14:paraId="1C58C17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6BB1A9C" w14:textId="77777777" w:rsidR="00F942CB" w:rsidRPr="002C7CB4" w:rsidRDefault="00F942CB" w:rsidP="00A70EF3">
            <w:pPr>
              <w:pStyle w:val="TAL"/>
            </w:pPr>
            <w:proofErr w:type="spellStart"/>
            <w:r w:rsidRPr="002C7CB4">
              <w:t>Subclause</w:t>
            </w:r>
            <w:proofErr w:type="spellEnd"/>
            <w:r w:rsidRPr="002C7CB4">
              <w:t> 5.2.5 of 3GPP TS 23.280 [5]</w:t>
            </w:r>
          </w:p>
        </w:tc>
        <w:tc>
          <w:tcPr>
            <w:tcW w:w="3118" w:type="dxa"/>
            <w:tcBorders>
              <w:top w:val="single" w:sz="4" w:space="0" w:color="auto"/>
              <w:left w:val="single" w:sz="4" w:space="0" w:color="auto"/>
              <w:bottom w:val="single" w:sz="4" w:space="0" w:color="auto"/>
              <w:right w:val="single" w:sz="4" w:space="0" w:color="auto"/>
            </w:tcBorders>
          </w:tcPr>
          <w:p w14:paraId="22F88C4C" w14:textId="77777777" w:rsidR="00F942CB" w:rsidRPr="002C7CB4" w:rsidRDefault="00F942CB" w:rsidP="00A70EF3">
            <w:pPr>
              <w:pStyle w:val="TAL"/>
            </w:pPr>
            <w:r w:rsidRPr="002C7CB4">
              <w:t xml:space="preserve">List of groups user implicitly affiliates to after </w:t>
            </w:r>
            <w:proofErr w:type="spellStart"/>
            <w:r w:rsidRPr="002C7CB4">
              <w:t>MCData</w:t>
            </w:r>
            <w:proofErr w:type="spellEnd"/>
            <w:r w:rsidRPr="002C7CB4">
              <w:t xml:space="preserve">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342AF53E"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F0F08F6"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ED7C379"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672C769" w14:textId="77777777" w:rsidR="00F942CB" w:rsidRPr="002C7CB4" w:rsidRDefault="00F942CB" w:rsidP="00A70EF3">
            <w:pPr>
              <w:pStyle w:val="TAC"/>
            </w:pPr>
          </w:p>
        </w:tc>
      </w:tr>
      <w:tr w:rsidR="00F942CB" w14:paraId="03E1057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401CBAB"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3EF1AC4" w14:textId="77777777" w:rsidR="00F942CB" w:rsidRPr="002C7CB4" w:rsidRDefault="00F942CB" w:rsidP="00A70EF3">
            <w:pPr>
              <w:pStyle w:val="TAL"/>
            </w:pPr>
            <w:r w:rsidRPr="002C7CB4">
              <w:t xml:space="preserve">&gt; </w:t>
            </w:r>
            <w:proofErr w:type="spellStart"/>
            <w:r w:rsidRPr="002C7CB4">
              <w:t>MCData</w:t>
            </w:r>
            <w:proofErr w:type="spellEnd"/>
            <w:r w:rsidRPr="002C7CB4">
              <w:t xml:space="preserve"> Group ID</w:t>
            </w:r>
          </w:p>
        </w:tc>
        <w:tc>
          <w:tcPr>
            <w:tcW w:w="1017" w:type="dxa"/>
            <w:tcBorders>
              <w:top w:val="single" w:sz="4" w:space="0" w:color="auto"/>
              <w:left w:val="single" w:sz="4" w:space="0" w:color="auto"/>
              <w:bottom w:val="single" w:sz="4" w:space="0" w:color="auto"/>
              <w:right w:val="single" w:sz="4" w:space="0" w:color="auto"/>
            </w:tcBorders>
          </w:tcPr>
          <w:p w14:paraId="26E29B29"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E673215"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7F946B1"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119BFD3" w14:textId="77777777" w:rsidR="00F942CB" w:rsidRPr="002C7CB4" w:rsidRDefault="00F942CB" w:rsidP="00A70EF3">
            <w:pPr>
              <w:pStyle w:val="TAC"/>
            </w:pPr>
            <w:r w:rsidRPr="002C7CB4">
              <w:t>Y</w:t>
            </w:r>
          </w:p>
        </w:tc>
      </w:tr>
      <w:tr w:rsidR="00F942CB" w14:paraId="297D15D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A9AFA18" w14:textId="77777777" w:rsidR="00F942CB" w:rsidRPr="002C7CB4" w:rsidRDefault="00F942CB" w:rsidP="00A70EF3">
            <w:pPr>
              <w:pStyle w:val="TAL"/>
            </w:pPr>
            <w:r w:rsidRPr="002C7CB4">
              <w:t>[R-6.4.2-006] of 3GPP TS 22.280 [2]</w:t>
            </w:r>
          </w:p>
        </w:tc>
        <w:tc>
          <w:tcPr>
            <w:tcW w:w="3118" w:type="dxa"/>
            <w:tcBorders>
              <w:top w:val="single" w:sz="4" w:space="0" w:color="auto"/>
              <w:left w:val="single" w:sz="4" w:space="0" w:color="auto"/>
              <w:bottom w:val="single" w:sz="4" w:space="0" w:color="auto"/>
              <w:right w:val="single" w:sz="4" w:space="0" w:color="auto"/>
            </w:tcBorders>
          </w:tcPr>
          <w:p w14:paraId="56796B72" w14:textId="77777777" w:rsidR="00F942CB" w:rsidRPr="002C7CB4" w:rsidRDefault="00F942CB" w:rsidP="00A70EF3">
            <w:pPr>
              <w:pStyle w:val="TAL"/>
            </w:pPr>
            <w:r w:rsidRPr="002C7CB4">
              <w:t xml:space="preserve">Authorisation of an </w:t>
            </w:r>
            <w:proofErr w:type="spellStart"/>
            <w:r w:rsidRPr="002C7CB4">
              <w:t>MCData</w:t>
            </w:r>
            <w:proofErr w:type="spellEnd"/>
            <w:r w:rsidRPr="002C7CB4">
              <w:t xml:space="preserve"> user to request a list of which </w:t>
            </w:r>
            <w:proofErr w:type="spellStart"/>
            <w:r w:rsidRPr="002C7CB4">
              <w:t>MCData</w:t>
            </w:r>
            <w:proofErr w:type="spellEnd"/>
            <w:r w:rsidRPr="002C7CB4">
              <w:t xml:space="preserve">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0B1BD081"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51AA168"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9AEE3A1"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55F70F4" w14:textId="77777777" w:rsidR="00F942CB" w:rsidRPr="002C7CB4" w:rsidRDefault="00F942CB" w:rsidP="00A70EF3">
            <w:pPr>
              <w:pStyle w:val="TAC"/>
            </w:pPr>
            <w:r w:rsidRPr="002C7CB4">
              <w:rPr>
                <w:rFonts w:hint="eastAsia"/>
              </w:rPr>
              <w:t>Y</w:t>
            </w:r>
          </w:p>
        </w:tc>
      </w:tr>
      <w:tr w:rsidR="00F942CB" w14:paraId="47538C5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EBB7A60" w14:textId="77777777" w:rsidR="00F942CB" w:rsidRPr="002C7CB4" w:rsidRDefault="00F942CB" w:rsidP="00A70EF3">
            <w:pPr>
              <w:pStyle w:val="TAL"/>
            </w:pPr>
            <w:r w:rsidRPr="002C7CB4">
              <w:t>[R-6.4.6.1-002],</w:t>
            </w:r>
          </w:p>
          <w:p w14:paraId="3952813A" w14:textId="77777777" w:rsidR="00F942CB" w:rsidRPr="002C7CB4" w:rsidRDefault="00F942CB" w:rsidP="00A70EF3">
            <w:pPr>
              <w:pStyle w:val="TAL"/>
            </w:pPr>
            <w:r w:rsidRPr="002C7CB4">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2D346B6F" w14:textId="77777777" w:rsidR="00F942CB" w:rsidRPr="002C7CB4" w:rsidRDefault="00F942CB" w:rsidP="00A70EF3">
            <w:pPr>
              <w:pStyle w:val="TAL"/>
            </w:pPr>
            <w:r w:rsidRPr="002C7CB4">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4F0A413D"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77598AD"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56F04AE"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F136D44" w14:textId="77777777" w:rsidR="00F942CB" w:rsidRPr="002C7CB4" w:rsidRDefault="00F942CB" w:rsidP="00A70EF3">
            <w:pPr>
              <w:pStyle w:val="TAC"/>
            </w:pPr>
            <w:r w:rsidRPr="002C7CB4">
              <w:rPr>
                <w:rFonts w:hint="eastAsia"/>
              </w:rPr>
              <w:t>Y</w:t>
            </w:r>
          </w:p>
        </w:tc>
      </w:tr>
      <w:tr w:rsidR="00F942CB" w14:paraId="53DCE46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B3AC542" w14:textId="77777777" w:rsidR="00F942CB" w:rsidRPr="002C7CB4" w:rsidRDefault="00F942CB" w:rsidP="00A70EF3">
            <w:pPr>
              <w:pStyle w:val="TAL"/>
            </w:pPr>
            <w:r w:rsidRPr="002C7CB4">
              <w:t>[R-6.4.6.2-001],</w:t>
            </w:r>
          </w:p>
          <w:p w14:paraId="48AE59E8" w14:textId="77777777" w:rsidR="00F942CB" w:rsidRPr="002C7CB4" w:rsidRDefault="00F942CB" w:rsidP="00A70EF3">
            <w:pPr>
              <w:pStyle w:val="TAL"/>
            </w:pPr>
            <w:r w:rsidRPr="002C7CB4">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63BBE688" w14:textId="77777777" w:rsidR="00F942CB" w:rsidRPr="002C7CB4" w:rsidRDefault="00F942CB" w:rsidP="00A70EF3">
            <w:pPr>
              <w:pStyle w:val="TAL"/>
            </w:pPr>
            <w:r w:rsidRPr="002C7CB4">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3A87D3A9"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7CFD596"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B419124"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D69EE04" w14:textId="77777777" w:rsidR="00F942CB" w:rsidRPr="002C7CB4" w:rsidRDefault="00F942CB" w:rsidP="00A70EF3">
            <w:pPr>
              <w:pStyle w:val="TAC"/>
            </w:pPr>
            <w:r w:rsidRPr="002C7CB4">
              <w:rPr>
                <w:rFonts w:hint="eastAsia"/>
              </w:rPr>
              <w:t>Y</w:t>
            </w:r>
          </w:p>
        </w:tc>
      </w:tr>
      <w:tr w:rsidR="00F942CB" w14:paraId="00928D9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C33DC53" w14:textId="77777777" w:rsidR="00F942CB" w:rsidRPr="002C7CB4" w:rsidRDefault="00F942CB" w:rsidP="00A70EF3">
            <w:pPr>
              <w:pStyle w:val="TAL"/>
            </w:pPr>
            <w:r w:rsidRPr="002C7CB4">
              <w:t>[R-6.6.1-004] of 3GPP TS 22.280 [2]</w:t>
            </w:r>
          </w:p>
        </w:tc>
        <w:tc>
          <w:tcPr>
            <w:tcW w:w="3118" w:type="dxa"/>
            <w:tcBorders>
              <w:top w:val="single" w:sz="4" w:space="0" w:color="auto"/>
              <w:left w:val="single" w:sz="4" w:space="0" w:color="auto"/>
              <w:bottom w:val="single" w:sz="4" w:space="0" w:color="auto"/>
              <w:right w:val="single" w:sz="4" w:space="0" w:color="auto"/>
            </w:tcBorders>
          </w:tcPr>
          <w:p w14:paraId="4C9834DE" w14:textId="77777777" w:rsidR="00F942CB" w:rsidRPr="002C7CB4" w:rsidRDefault="00F942CB" w:rsidP="00A70EF3">
            <w:pPr>
              <w:pStyle w:val="TAL"/>
            </w:pPr>
            <w:r w:rsidRPr="002C7CB4">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063104E4"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19542F2"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6360684"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1A4F689" w14:textId="77777777" w:rsidR="00F942CB" w:rsidRPr="002C7CB4" w:rsidRDefault="00F942CB" w:rsidP="00A70EF3">
            <w:pPr>
              <w:pStyle w:val="TAC"/>
            </w:pPr>
            <w:r w:rsidRPr="002C7CB4">
              <w:rPr>
                <w:rFonts w:hint="eastAsia"/>
              </w:rPr>
              <w:t>Y</w:t>
            </w:r>
          </w:p>
        </w:tc>
      </w:tr>
      <w:tr w:rsidR="00F942CB" w14:paraId="53FECB9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14D6BBD" w14:textId="77777777" w:rsidR="00F942CB" w:rsidRPr="002C7CB4" w:rsidRDefault="00F942CB" w:rsidP="00A70EF3">
            <w:pPr>
              <w:pStyle w:val="TAL"/>
            </w:pPr>
            <w:r w:rsidRPr="002C7CB4">
              <w:t>[R-6.7.2-001] of 3GPP TS 22.280 [2]</w:t>
            </w:r>
          </w:p>
        </w:tc>
        <w:tc>
          <w:tcPr>
            <w:tcW w:w="3118" w:type="dxa"/>
            <w:tcBorders>
              <w:top w:val="single" w:sz="4" w:space="0" w:color="auto"/>
              <w:left w:val="single" w:sz="4" w:space="0" w:color="auto"/>
              <w:bottom w:val="single" w:sz="4" w:space="0" w:color="auto"/>
              <w:right w:val="single" w:sz="4" w:space="0" w:color="auto"/>
            </w:tcBorders>
          </w:tcPr>
          <w:p w14:paraId="622ADB65" w14:textId="77777777" w:rsidR="00F942CB" w:rsidRPr="002C7CB4" w:rsidRDefault="00F942CB" w:rsidP="00A70EF3">
            <w:pPr>
              <w:pStyle w:val="TAL"/>
            </w:pPr>
            <w:r w:rsidRPr="002C7CB4">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212F9DB4"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AC1C2AE"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6566135"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ADBF97C" w14:textId="77777777" w:rsidR="00F942CB" w:rsidRPr="002C7CB4" w:rsidRDefault="00F942CB" w:rsidP="00A70EF3">
            <w:pPr>
              <w:pStyle w:val="TAC"/>
            </w:pPr>
            <w:r w:rsidRPr="002C7CB4">
              <w:rPr>
                <w:rFonts w:hint="eastAsia"/>
              </w:rPr>
              <w:t>Y</w:t>
            </w:r>
          </w:p>
        </w:tc>
      </w:tr>
      <w:tr w:rsidR="00F942CB" w14:paraId="7B5E0AA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0D5F709" w14:textId="77777777" w:rsidR="00F942CB" w:rsidRPr="002C7CB4" w:rsidRDefault="00F942CB" w:rsidP="00A70EF3">
            <w:pPr>
              <w:pStyle w:val="TAL"/>
            </w:pPr>
            <w:r w:rsidRPr="002C7CB4">
              <w:t>[R-6.7.1-002],</w:t>
            </w:r>
          </w:p>
          <w:p w14:paraId="5B730C87" w14:textId="77777777" w:rsidR="00F942CB" w:rsidRPr="002C7CB4" w:rsidRDefault="00F942CB" w:rsidP="00A70EF3">
            <w:pPr>
              <w:pStyle w:val="TAL"/>
            </w:pPr>
            <w:r w:rsidRPr="002C7CB4">
              <w:t>[R-6.7.2-002] of 3GPP TS 22.280 [2]</w:t>
            </w:r>
          </w:p>
        </w:tc>
        <w:tc>
          <w:tcPr>
            <w:tcW w:w="3118" w:type="dxa"/>
            <w:tcBorders>
              <w:top w:val="single" w:sz="4" w:space="0" w:color="auto"/>
              <w:left w:val="single" w:sz="4" w:space="0" w:color="auto"/>
              <w:bottom w:val="single" w:sz="4" w:space="0" w:color="auto"/>
              <w:right w:val="single" w:sz="4" w:space="0" w:color="auto"/>
            </w:tcBorders>
          </w:tcPr>
          <w:p w14:paraId="67B48569" w14:textId="77777777" w:rsidR="00F942CB" w:rsidRPr="002C7CB4" w:rsidRDefault="00F942CB" w:rsidP="00A70EF3">
            <w:pPr>
              <w:pStyle w:val="TAL"/>
            </w:pPr>
            <w:r w:rsidRPr="002C7CB4">
              <w:t xml:space="preserve">List of </w:t>
            </w:r>
            <w:proofErr w:type="spellStart"/>
            <w:r w:rsidRPr="002C7CB4">
              <w:t>MCData</w:t>
            </w:r>
            <w:proofErr w:type="spellEnd"/>
            <w:r w:rsidRPr="002C7CB4">
              <w:t xml:space="preserve"> users that </w:t>
            </w:r>
            <w:proofErr w:type="spellStart"/>
            <w:r w:rsidRPr="002C7CB4">
              <w:t>MCData</w:t>
            </w:r>
            <w:proofErr w:type="spellEnd"/>
            <w:r w:rsidRPr="002C7CB4">
              <w:t xml:space="preserve">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136EFC57"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3D35E5D"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ED7D792"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975E850" w14:textId="77777777" w:rsidR="00F942CB" w:rsidRPr="002C7CB4" w:rsidRDefault="00F942CB" w:rsidP="00A70EF3">
            <w:pPr>
              <w:pStyle w:val="TAC"/>
            </w:pPr>
          </w:p>
        </w:tc>
      </w:tr>
      <w:tr w:rsidR="00F942CB" w14:paraId="52C23E9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1CC3882"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2A0ACC3" w14:textId="77777777" w:rsidR="00F942CB" w:rsidRPr="002C7CB4" w:rsidRDefault="00F942CB" w:rsidP="00A70EF3">
            <w:pPr>
              <w:pStyle w:val="TAL"/>
            </w:pPr>
            <w:r w:rsidRPr="002C7CB4">
              <w:t xml:space="preserve">&gt; </w:t>
            </w:r>
            <w:proofErr w:type="spellStart"/>
            <w:r w:rsidRPr="002C7CB4">
              <w:t>MCData</w:t>
            </w:r>
            <w:proofErr w:type="spellEnd"/>
            <w:r w:rsidRPr="002C7CB4">
              <w:t xml:space="preserve"> IDs</w:t>
            </w:r>
          </w:p>
        </w:tc>
        <w:tc>
          <w:tcPr>
            <w:tcW w:w="1017" w:type="dxa"/>
            <w:tcBorders>
              <w:top w:val="single" w:sz="4" w:space="0" w:color="auto"/>
              <w:left w:val="single" w:sz="4" w:space="0" w:color="auto"/>
              <w:bottom w:val="single" w:sz="4" w:space="0" w:color="auto"/>
              <w:right w:val="single" w:sz="4" w:space="0" w:color="auto"/>
            </w:tcBorders>
          </w:tcPr>
          <w:p w14:paraId="1910B75E"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15754CF"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E5D63DC"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FCCE6E1" w14:textId="77777777" w:rsidR="00F942CB" w:rsidRPr="002C7CB4" w:rsidRDefault="00F942CB" w:rsidP="00A70EF3">
            <w:pPr>
              <w:pStyle w:val="TAC"/>
            </w:pPr>
            <w:r w:rsidRPr="002C7CB4">
              <w:t>Y</w:t>
            </w:r>
          </w:p>
        </w:tc>
      </w:tr>
      <w:tr w:rsidR="00F942CB" w14:paraId="68DD55E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0E84CE7" w14:textId="77777777" w:rsidR="00F942CB" w:rsidRPr="002C7CB4" w:rsidRDefault="00F942CB" w:rsidP="00A70EF3">
            <w:pPr>
              <w:pStyle w:val="TAL"/>
            </w:pPr>
            <w:r w:rsidRPr="002C7CB4">
              <w:t>[R-6.8.7.4.2-001],</w:t>
            </w:r>
            <w:r w:rsidRPr="002C7CB4">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6ADADACF" w14:textId="77777777" w:rsidR="00F942CB" w:rsidRPr="002C7CB4" w:rsidRDefault="00F942CB" w:rsidP="00A70EF3">
            <w:pPr>
              <w:pStyle w:val="TAL"/>
            </w:pPr>
            <w:r w:rsidRPr="002C7CB4">
              <w:t xml:space="preserve">Authorisation of a user to cancel an emergency alert on any </w:t>
            </w:r>
            <w:proofErr w:type="spellStart"/>
            <w:r w:rsidRPr="002C7CB4">
              <w:t>MCData</w:t>
            </w:r>
            <w:proofErr w:type="spellEnd"/>
            <w:r w:rsidRPr="002C7CB4">
              <w:t xml:space="preserve"> UE of any user</w:t>
            </w:r>
          </w:p>
        </w:tc>
        <w:tc>
          <w:tcPr>
            <w:tcW w:w="1017" w:type="dxa"/>
            <w:tcBorders>
              <w:top w:val="single" w:sz="4" w:space="0" w:color="auto"/>
              <w:left w:val="single" w:sz="4" w:space="0" w:color="auto"/>
              <w:bottom w:val="single" w:sz="4" w:space="0" w:color="auto"/>
              <w:right w:val="single" w:sz="4" w:space="0" w:color="auto"/>
            </w:tcBorders>
          </w:tcPr>
          <w:p w14:paraId="69092D6F"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020F8D5"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BF6C05F"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43ED0CF" w14:textId="77777777" w:rsidR="00F942CB" w:rsidRPr="002C7CB4" w:rsidRDefault="00F942CB" w:rsidP="00A70EF3">
            <w:pPr>
              <w:pStyle w:val="TAC"/>
            </w:pPr>
            <w:r w:rsidRPr="002C7CB4">
              <w:rPr>
                <w:rFonts w:hint="eastAsia"/>
              </w:rPr>
              <w:t>Y</w:t>
            </w:r>
          </w:p>
        </w:tc>
      </w:tr>
      <w:tr w:rsidR="00F942CB" w14:paraId="2EDDF5D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E36AFA2" w14:textId="77777777" w:rsidR="00F942CB" w:rsidRPr="002C7CB4" w:rsidRDefault="00F942CB" w:rsidP="00A70EF3">
            <w:pPr>
              <w:pStyle w:val="TAL"/>
            </w:pPr>
            <w:r w:rsidRPr="002C7CB4">
              <w:lastRenderedPageBreak/>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62FC8C5A" w14:textId="77777777" w:rsidR="00F942CB" w:rsidRPr="002C7CB4" w:rsidRDefault="00F942CB" w:rsidP="00A70EF3">
            <w:pPr>
              <w:pStyle w:val="TAL"/>
            </w:pPr>
            <w:r w:rsidRPr="002C7CB4">
              <w:t xml:space="preserve">Authorisation for an </w:t>
            </w:r>
            <w:proofErr w:type="spellStart"/>
            <w:r w:rsidRPr="002C7CB4">
              <w:t>MCData</w:t>
            </w:r>
            <w:proofErr w:type="spellEnd"/>
            <w:r w:rsidRPr="002C7CB4">
              <w:t xml:space="preserve"> user to enable/disable an </w:t>
            </w:r>
            <w:proofErr w:type="spellStart"/>
            <w:r w:rsidRPr="002C7CB4">
              <w:t>MCData</w:t>
            </w:r>
            <w:proofErr w:type="spellEnd"/>
            <w:r w:rsidRPr="002C7CB4">
              <w:t xml:space="preserve"> user</w:t>
            </w:r>
          </w:p>
        </w:tc>
        <w:tc>
          <w:tcPr>
            <w:tcW w:w="1017" w:type="dxa"/>
            <w:tcBorders>
              <w:top w:val="single" w:sz="4" w:space="0" w:color="auto"/>
              <w:left w:val="single" w:sz="4" w:space="0" w:color="auto"/>
              <w:bottom w:val="single" w:sz="4" w:space="0" w:color="auto"/>
              <w:right w:val="single" w:sz="4" w:space="0" w:color="auto"/>
            </w:tcBorders>
          </w:tcPr>
          <w:p w14:paraId="0DA142DF"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E8F273F"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4E18B9B"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BB58C8D" w14:textId="77777777" w:rsidR="00F942CB" w:rsidRPr="002C7CB4" w:rsidRDefault="00F942CB" w:rsidP="00A70EF3">
            <w:pPr>
              <w:pStyle w:val="TAC"/>
            </w:pPr>
            <w:r w:rsidRPr="002C7CB4">
              <w:rPr>
                <w:rFonts w:hint="eastAsia"/>
              </w:rPr>
              <w:t>Y</w:t>
            </w:r>
          </w:p>
        </w:tc>
      </w:tr>
      <w:tr w:rsidR="00F942CB" w14:paraId="37D4E16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42DBD7C" w14:textId="77777777" w:rsidR="00F942CB" w:rsidRPr="002C7CB4" w:rsidRDefault="00F942CB" w:rsidP="00A70EF3">
            <w:pPr>
              <w:pStyle w:val="TAL"/>
            </w:pPr>
            <w:r w:rsidRPr="002C7CB4">
              <w:t>[R-6.13.4-003],</w:t>
            </w:r>
            <w:r w:rsidRPr="002C7CB4">
              <w:br/>
              <w:t>[R-6.13.4-005],</w:t>
            </w:r>
            <w:r w:rsidRPr="002C7CB4">
              <w:br/>
              <w:t>[R-6.13.4-006],</w:t>
            </w:r>
            <w:r w:rsidRPr="002C7CB4">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39CAF93E" w14:textId="77777777" w:rsidR="00F942CB" w:rsidRPr="002C7CB4" w:rsidRDefault="00F942CB" w:rsidP="00A70EF3">
            <w:pPr>
              <w:pStyle w:val="TAL"/>
            </w:pPr>
            <w:r w:rsidRPr="002C7CB4">
              <w:t xml:space="preserve">Authorisation for an </w:t>
            </w:r>
            <w:proofErr w:type="spellStart"/>
            <w:r w:rsidRPr="002C7CB4">
              <w:t>MCData</w:t>
            </w:r>
            <w:proofErr w:type="spellEnd"/>
            <w:r w:rsidRPr="002C7CB4">
              <w:t xml:space="preserve">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3AC88608"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9CAB7D3"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0FAE81A"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4A70E1B" w14:textId="77777777" w:rsidR="00F942CB" w:rsidRPr="002C7CB4" w:rsidRDefault="00F942CB" w:rsidP="00A70EF3">
            <w:pPr>
              <w:pStyle w:val="TAC"/>
            </w:pPr>
            <w:r w:rsidRPr="002C7CB4">
              <w:rPr>
                <w:rFonts w:hint="eastAsia"/>
              </w:rPr>
              <w:t>Y</w:t>
            </w:r>
          </w:p>
        </w:tc>
      </w:tr>
      <w:tr w:rsidR="00F942CB" w14:paraId="6EA3ABD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CD8CE3D" w14:textId="77777777" w:rsidR="00F942CB" w:rsidRPr="002C7CB4" w:rsidRDefault="00F942CB" w:rsidP="00A70EF3">
            <w:pPr>
              <w:pStyle w:val="TAL"/>
            </w:pPr>
            <w:r w:rsidRPr="002C7CB4">
              <w:t>[R-7.14-002],</w:t>
            </w:r>
          </w:p>
          <w:p w14:paraId="246CEA7B" w14:textId="77777777" w:rsidR="00F942CB" w:rsidRPr="002C7CB4" w:rsidRDefault="00F942CB" w:rsidP="00A70EF3">
            <w:pPr>
              <w:pStyle w:val="TAL"/>
            </w:pPr>
            <w:r w:rsidRPr="002C7CB4">
              <w:t>[R-7.14-003] of 3GPP TS 22.280 [2]</w:t>
            </w:r>
          </w:p>
        </w:tc>
        <w:tc>
          <w:tcPr>
            <w:tcW w:w="3118" w:type="dxa"/>
            <w:tcBorders>
              <w:top w:val="single" w:sz="4" w:space="0" w:color="auto"/>
              <w:left w:val="single" w:sz="4" w:space="0" w:color="auto"/>
              <w:bottom w:val="single" w:sz="4" w:space="0" w:color="auto"/>
              <w:right w:val="single" w:sz="4" w:space="0" w:color="auto"/>
            </w:tcBorders>
          </w:tcPr>
          <w:p w14:paraId="016C2EF4" w14:textId="77777777" w:rsidR="00F942CB" w:rsidRPr="002C7CB4" w:rsidRDefault="00F942CB" w:rsidP="00A70EF3">
            <w:pPr>
              <w:pStyle w:val="TAL"/>
            </w:pPr>
            <w:r w:rsidRPr="002C7CB4">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2E51F7F2" w14:textId="77777777" w:rsidR="00F942CB" w:rsidRPr="002C7CB4" w:rsidRDefault="00F942CB"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9A1C653"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E422119"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9FCB473" w14:textId="77777777" w:rsidR="00F942CB" w:rsidRPr="002C7CB4" w:rsidRDefault="00F942CB" w:rsidP="00A70EF3">
            <w:pPr>
              <w:pStyle w:val="TAC"/>
            </w:pPr>
            <w:r w:rsidRPr="002C7CB4">
              <w:rPr>
                <w:rFonts w:hint="eastAsia"/>
              </w:rPr>
              <w:t>Y</w:t>
            </w:r>
          </w:p>
        </w:tc>
      </w:tr>
      <w:tr w:rsidR="00F942CB" w14:paraId="21A8E8C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8035D80" w14:textId="77777777" w:rsidR="00F942CB" w:rsidRPr="002C7CB4" w:rsidRDefault="00F942CB" w:rsidP="00A70EF3">
            <w:pPr>
              <w:pStyle w:val="TAL"/>
            </w:pPr>
            <w:r w:rsidRPr="002C7CB4">
              <w:t>[R-5.1.5-004] of 3GPP TS 22.280 [2]</w:t>
            </w:r>
          </w:p>
        </w:tc>
        <w:tc>
          <w:tcPr>
            <w:tcW w:w="3118" w:type="dxa"/>
            <w:tcBorders>
              <w:top w:val="single" w:sz="4" w:space="0" w:color="auto"/>
              <w:left w:val="single" w:sz="4" w:space="0" w:color="auto"/>
              <w:bottom w:val="single" w:sz="4" w:space="0" w:color="auto"/>
              <w:right w:val="single" w:sz="4" w:space="0" w:color="auto"/>
            </w:tcBorders>
          </w:tcPr>
          <w:p w14:paraId="5426B29E" w14:textId="77777777" w:rsidR="00F942CB" w:rsidRPr="002C7CB4" w:rsidRDefault="00F942CB" w:rsidP="00A70EF3">
            <w:pPr>
              <w:pStyle w:val="TAL"/>
            </w:pPr>
            <w:r w:rsidRPr="002C7CB4">
              <w:t>Limitation of number of affiliations per user (N2)</w:t>
            </w:r>
          </w:p>
        </w:tc>
        <w:tc>
          <w:tcPr>
            <w:tcW w:w="1017" w:type="dxa"/>
            <w:tcBorders>
              <w:top w:val="single" w:sz="4" w:space="0" w:color="auto"/>
              <w:left w:val="single" w:sz="4" w:space="0" w:color="auto"/>
              <w:bottom w:val="single" w:sz="4" w:space="0" w:color="auto"/>
              <w:right w:val="single" w:sz="4" w:space="0" w:color="auto"/>
            </w:tcBorders>
          </w:tcPr>
          <w:p w14:paraId="6B9F3D4C" w14:textId="77777777" w:rsidR="00F942CB" w:rsidRPr="002C7CB4" w:rsidRDefault="00F942CB" w:rsidP="00A70EF3">
            <w:pPr>
              <w:pStyle w:val="TAC"/>
            </w:pPr>
            <w:r w:rsidRPr="002C7CB4">
              <w:t>N</w:t>
            </w:r>
          </w:p>
        </w:tc>
        <w:tc>
          <w:tcPr>
            <w:tcW w:w="990" w:type="dxa"/>
            <w:tcBorders>
              <w:top w:val="single" w:sz="4" w:space="0" w:color="auto"/>
              <w:left w:val="single" w:sz="4" w:space="0" w:color="auto"/>
              <w:bottom w:val="single" w:sz="4" w:space="0" w:color="auto"/>
              <w:right w:val="single" w:sz="4" w:space="0" w:color="auto"/>
            </w:tcBorders>
          </w:tcPr>
          <w:p w14:paraId="56FF8E02" w14:textId="77777777" w:rsidR="00F942CB" w:rsidRPr="002C7CB4" w:rsidRDefault="00F942CB"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4F7D73E" w14:textId="77777777" w:rsidR="00F942CB" w:rsidRPr="002C7CB4" w:rsidRDefault="00F942CB"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3092A4F" w14:textId="77777777" w:rsidR="00F942CB" w:rsidRPr="002C7CB4" w:rsidRDefault="00F942CB" w:rsidP="00A70EF3">
            <w:pPr>
              <w:pStyle w:val="TAC"/>
            </w:pPr>
            <w:r w:rsidRPr="002C7CB4">
              <w:rPr>
                <w:rFonts w:hint="eastAsia"/>
              </w:rPr>
              <w:t>Y</w:t>
            </w:r>
          </w:p>
        </w:tc>
      </w:tr>
      <w:tr w:rsidR="00F942CB" w14:paraId="4EBD0B7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7F7BA9D" w14:textId="77777777" w:rsidR="00F942CB" w:rsidRPr="002C7CB4" w:rsidRDefault="00F942CB" w:rsidP="00A70EF3">
            <w:pPr>
              <w:pStyle w:val="TAL"/>
            </w:pPr>
            <w:r w:rsidRPr="002C7CB4">
              <w:t>[R-6.4.6.1-001],</w:t>
            </w:r>
          </w:p>
          <w:p w14:paraId="25BF1771" w14:textId="77777777" w:rsidR="00F942CB" w:rsidRPr="002C7CB4" w:rsidRDefault="00F942CB" w:rsidP="00A70EF3">
            <w:pPr>
              <w:pStyle w:val="TAL"/>
            </w:pPr>
            <w:r w:rsidRPr="002C7CB4">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2EF30DF0" w14:textId="77777777" w:rsidR="00F942CB" w:rsidRPr="002C7CB4" w:rsidRDefault="00F942CB" w:rsidP="00A70EF3">
            <w:pPr>
              <w:pStyle w:val="TAL"/>
            </w:pPr>
            <w:r w:rsidRPr="002C7CB4">
              <w:t xml:space="preserve">List of </w:t>
            </w:r>
            <w:proofErr w:type="spellStart"/>
            <w:r w:rsidRPr="002C7CB4">
              <w:t>MCData</w:t>
            </w:r>
            <w:proofErr w:type="spellEnd"/>
            <w:r w:rsidRPr="002C7CB4">
              <w:rPr>
                <w:rFonts w:hint="eastAsia"/>
              </w:rPr>
              <w:t xml:space="preserve"> users </w:t>
            </w:r>
            <w:r w:rsidRPr="002C7CB4">
              <w:t xml:space="preserve">whose selected groups are </w:t>
            </w:r>
            <w:r w:rsidRPr="002C7CB4">
              <w:rPr>
                <w:rFonts w:hint="eastAsia"/>
              </w:rPr>
              <w:t xml:space="preserve">authorized to </w:t>
            </w:r>
            <w:r w:rsidRPr="002C7CB4">
              <w:t>be remotely changed</w:t>
            </w:r>
          </w:p>
        </w:tc>
        <w:tc>
          <w:tcPr>
            <w:tcW w:w="1017" w:type="dxa"/>
            <w:tcBorders>
              <w:top w:val="single" w:sz="4" w:space="0" w:color="auto"/>
              <w:left w:val="single" w:sz="4" w:space="0" w:color="auto"/>
              <w:bottom w:val="single" w:sz="4" w:space="0" w:color="auto"/>
              <w:right w:val="single" w:sz="4" w:space="0" w:color="auto"/>
            </w:tcBorders>
          </w:tcPr>
          <w:p w14:paraId="3D6A7965"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8BFDCED"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38B43A5"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0AED8BA" w14:textId="77777777" w:rsidR="00F942CB" w:rsidRPr="002C7CB4" w:rsidRDefault="00F942CB" w:rsidP="00A70EF3">
            <w:pPr>
              <w:pStyle w:val="TAC"/>
            </w:pPr>
          </w:p>
        </w:tc>
      </w:tr>
      <w:tr w:rsidR="00F942CB" w14:paraId="1F56D39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56EDC42"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49049C1A" w14:textId="77777777" w:rsidR="00F942CB" w:rsidRPr="002C7CB4" w:rsidRDefault="00F942CB" w:rsidP="00A70EF3">
            <w:pPr>
              <w:pStyle w:val="TAL"/>
            </w:pPr>
            <w:r>
              <w:t xml:space="preserve">&gt; </w:t>
            </w:r>
            <w:proofErr w:type="spellStart"/>
            <w:r>
              <w:t>MCData</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50E58043" w14:textId="77777777" w:rsidR="00F942CB" w:rsidRPr="002C7CB4" w:rsidDel="0060398F" w:rsidRDefault="00F942CB" w:rsidP="00A70EF3">
            <w:pPr>
              <w:pStyle w:val="TAC"/>
            </w:pPr>
            <w:r>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F767CFC" w14:textId="77777777" w:rsidR="00F942CB" w:rsidRPr="002C7CB4" w:rsidDel="0060398F"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FA57F93" w14:textId="77777777" w:rsidR="00F942CB" w:rsidRPr="002C7CB4" w:rsidDel="0060398F"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B1C14CE" w14:textId="77777777" w:rsidR="00F942CB" w:rsidRPr="002C7CB4" w:rsidDel="0060398F" w:rsidRDefault="00F942CB" w:rsidP="00A70EF3">
            <w:pPr>
              <w:pStyle w:val="TAC"/>
            </w:pPr>
            <w:r>
              <w:t>Y</w:t>
            </w:r>
          </w:p>
        </w:tc>
      </w:tr>
      <w:tr w:rsidR="00F942CB" w14:paraId="0A136A2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1011163" w14:textId="77777777" w:rsidR="00F942CB" w:rsidRPr="002C7CB4" w:rsidRDefault="00F942CB" w:rsidP="00A70EF3">
            <w:pPr>
              <w:pStyle w:val="TAL"/>
            </w:pPr>
            <w:r w:rsidRPr="007C0602">
              <w:t>[R-6.</w:t>
            </w:r>
            <w:r>
              <w:rPr>
                <w:lang w:val="en-US"/>
              </w:rPr>
              <w:t>7</w:t>
            </w:r>
            <w:r w:rsidRPr="007C0602">
              <w:t>.</w:t>
            </w:r>
            <w:r>
              <w:rPr>
                <w:lang w:val="en-US"/>
              </w:rPr>
              <w:t>3</w:t>
            </w:r>
            <w:r w:rsidRPr="007C0602">
              <w:t>-007</w:t>
            </w:r>
            <w:r>
              <w:rPr>
                <w:lang w:val="en-US"/>
              </w:rPr>
              <w:t>a</w:t>
            </w:r>
            <w:r w:rsidRPr="007C0602">
              <w:t>] of 3GPP TS 22.28</w:t>
            </w:r>
            <w:r>
              <w:rPr>
                <w:lang w:val="en-US"/>
              </w:rPr>
              <w:t>0</w:t>
            </w:r>
            <w:r w:rsidRPr="007C0602">
              <w:t> [</w:t>
            </w:r>
            <w:r>
              <w:rPr>
                <w:lang w:val="en-US"/>
              </w:rPr>
              <w:t>2</w:t>
            </w:r>
            <w:r w:rsidRPr="007C0602">
              <w:t>] and 3GPP TS 33.180 [13]</w:t>
            </w:r>
          </w:p>
        </w:tc>
        <w:tc>
          <w:tcPr>
            <w:tcW w:w="3118" w:type="dxa"/>
            <w:tcBorders>
              <w:top w:val="single" w:sz="4" w:space="0" w:color="auto"/>
              <w:left w:val="single" w:sz="4" w:space="0" w:color="auto"/>
              <w:bottom w:val="single" w:sz="4" w:space="0" w:color="auto"/>
              <w:right w:val="single" w:sz="4" w:space="0" w:color="auto"/>
            </w:tcBorders>
          </w:tcPr>
          <w:p w14:paraId="0104FDA0" w14:textId="77777777" w:rsidR="00F942CB" w:rsidRPr="002C7CB4" w:rsidRDefault="00F942CB" w:rsidP="00A70EF3">
            <w:pPr>
              <w:pStyle w:val="TAL"/>
            </w:pPr>
            <w:r w:rsidRPr="007C0602">
              <w:t xml:space="preserve">List of </w:t>
            </w:r>
            <w:proofErr w:type="spellStart"/>
            <w:r w:rsidRPr="007C0602">
              <w:t>MCData</w:t>
            </w:r>
            <w:proofErr w:type="spellEnd"/>
            <w:r w:rsidRPr="007C0602">
              <w:t xml:space="preserve"> users this </w:t>
            </w:r>
            <w:proofErr w:type="spellStart"/>
            <w:r w:rsidRPr="007C0602">
              <w:t>MCData</w:t>
            </w:r>
            <w:proofErr w:type="spellEnd"/>
            <w:r w:rsidRPr="007C0602">
              <w:t xml:space="preserve"> user is authorized to receive a one</w:t>
            </w:r>
            <w:r w:rsidRPr="007C0602">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3782A3DD"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9D52CBB"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221BFE6"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3CBBCB7" w14:textId="77777777" w:rsidR="00F942CB" w:rsidRPr="002C7CB4" w:rsidRDefault="00F942CB" w:rsidP="00A70EF3">
            <w:pPr>
              <w:pStyle w:val="TAC"/>
            </w:pPr>
          </w:p>
        </w:tc>
      </w:tr>
      <w:tr w:rsidR="00F942CB" w14:paraId="59E62D1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5DC6AC8"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3F943DD" w14:textId="77777777" w:rsidR="00F942CB" w:rsidRPr="002C7CB4" w:rsidRDefault="00F942CB" w:rsidP="00A70EF3">
            <w:pPr>
              <w:pStyle w:val="TAL"/>
            </w:pPr>
            <w:r w:rsidRPr="007C0602">
              <w:t xml:space="preserve">&gt; </w:t>
            </w:r>
            <w:proofErr w:type="spellStart"/>
            <w:r w:rsidRPr="007C0602">
              <w:t>MCData</w:t>
            </w:r>
            <w:proofErr w:type="spellEnd"/>
            <w:r w:rsidRPr="007C0602">
              <w:t xml:space="preserve"> ID</w:t>
            </w:r>
          </w:p>
        </w:tc>
        <w:tc>
          <w:tcPr>
            <w:tcW w:w="1017" w:type="dxa"/>
            <w:tcBorders>
              <w:top w:val="single" w:sz="4" w:space="0" w:color="auto"/>
              <w:left w:val="single" w:sz="4" w:space="0" w:color="auto"/>
              <w:bottom w:val="single" w:sz="4" w:space="0" w:color="auto"/>
              <w:right w:val="single" w:sz="4" w:space="0" w:color="auto"/>
            </w:tcBorders>
          </w:tcPr>
          <w:p w14:paraId="5CAD3A84" w14:textId="77777777" w:rsidR="00F942CB" w:rsidRPr="002C7CB4" w:rsidRDefault="00F942CB" w:rsidP="00A70EF3">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7CAAD3DC" w14:textId="77777777" w:rsidR="00F942CB" w:rsidRPr="002C7CB4" w:rsidRDefault="00F942CB" w:rsidP="00A70EF3">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408E8D11" w14:textId="77777777" w:rsidR="00F942CB" w:rsidRPr="002C7CB4" w:rsidRDefault="00F942CB" w:rsidP="00A70EF3">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37C69F9D" w14:textId="77777777" w:rsidR="00F942CB" w:rsidRPr="002C7CB4" w:rsidRDefault="00F942CB" w:rsidP="00A70EF3">
            <w:pPr>
              <w:pStyle w:val="TAC"/>
            </w:pPr>
            <w:r w:rsidRPr="007C0602">
              <w:t>Y</w:t>
            </w:r>
          </w:p>
        </w:tc>
      </w:tr>
      <w:tr w:rsidR="00F942CB" w14:paraId="22B7A48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5CAA23"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3F7F84C" w14:textId="77777777" w:rsidR="00F942CB" w:rsidRPr="002C7CB4" w:rsidRDefault="00F942CB" w:rsidP="00A70EF3">
            <w:pPr>
              <w:pStyle w:val="TAL"/>
            </w:pPr>
            <w:r w:rsidRPr="007C0602">
              <w:t xml:space="preserve">&gt; </w:t>
            </w:r>
            <w:proofErr w:type="spellStart"/>
            <w:r w:rsidRPr="007C0602">
              <w:t>KMSUri</w:t>
            </w:r>
            <w:proofErr w:type="spellEnd"/>
            <w:r w:rsidRPr="007C0602">
              <w:t xml:space="preserve"> for security domain of </w:t>
            </w:r>
            <w:proofErr w:type="spellStart"/>
            <w:r w:rsidRPr="007C0602">
              <w:t>MCData</w:t>
            </w:r>
            <w:proofErr w:type="spellEnd"/>
            <w:r w:rsidRPr="007C0602">
              <w:t xml:space="preserve"> ID</w:t>
            </w:r>
          </w:p>
        </w:tc>
        <w:tc>
          <w:tcPr>
            <w:tcW w:w="1017" w:type="dxa"/>
            <w:tcBorders>
              <w:top w:val="single" w:sz="4" w:space="0" w:color="auto"/>
              <w:left w:val="single" w:sz="4" w:space="0" w:color="auto"/>
              <w:bottom w:val="single" w:sz="4" w:space="0" w:color="auto"/>
              <w:right w:val="single" w:sz="4" w:space="0" w:color="auto"/>
            </w:tcBorders>
          </w:tcPr>
          <w:p w14:paraId="0AFD77EB" w14:textId="77777777" w:rsidR="00F942CB" w:rsidRPr="002C7CB4" w:rsidRDefault="00F942CB" w:rsidP="00A70EF3">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38EE3309" w14:textId="77777777" w:rsidR="00F942CB" w:rsidRPr="002C7CB4" w:rsidRDefault="00F942CB" w:rsidP="00A70EF3">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2528B0BF" w14:textId="77777777" w:rsidR="00F942CB" w:rsidRPr="002C7CB4" w:rsidRDefault="00F942CB" w:rsidP="00A70EF3">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25114603" w14:textId="77777777" w:rsidR="00F942CB" w:rsidRPr="002C7CB4" w:rsidRDefault="00F942CB" w:rsidP="00A70EF3">
            <w:pPr>
              <w:pStyle w:val="TAC"/>
            </w:pPr>
            <w:r w:rsidRPr="007C0602">
              <w:t>Y</w:t>
            </w:r>
          </w:p>
        </w:tc>
      </w:tr>
      <w:tr w:rsidR="00F942CB" w14:paraId="39317F7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A2F94CC"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E6C5A70" w14:textId="77777777" w:rsidR="00F942CB" w:rsidRPr="002C7CB4" w:rsidRDefault="00F942CB" w:rsidP="00A70EF3">
            <w:pPr>
              <w:pStyle w:val="TAL"/>
            </w:pPr>
            <w:r w:rsidRPr="002C7CB4">
              <w:t>Conversation management</w:t>
            </w:r>
          </w:p>
        </w:tc>
        <w:tc>
          <w:tcPr>
            <w:tcW w:w="1017" w:type="dxa"/>
            <w:tcBorders>
              <w:top w:val="single" w:sz="4" w:space="0" w:color="auto"/>
              <w:left w:val="single" w:sz="4" w:space="0" w:color="auto"/>
              <w:bottom w:val="single" w:sz="4" w:space="0" w:color="auto"/>
              <w:right w:val="single" w:sz="4" w:space="0" w:color="auto"/>
            </w:tcBorders>
          </w:tcPr>
          <w:p w14:paraId="6DD625C5"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B73E16A" w14:textId="77777777" w:rsidR="00F942CB" w:rsidRPr="002C7CB4"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79B7A3F"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2AD9B73" w14:textId="77777777" w:rsidR="00F942CB" w:rsidRPr="002C7CB4" w:rsidRDefault="00F942CB" w:rsidP="00A70EF3">
            <w:pPr>
              <w:pStyle w:val="TAC"/>
            </w:pPr>
          </w:p>
        </w:tc>
      </w:tr>
      <w:tr w:rsidR="00F942CB" w14:paraId="4C3C6CB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AF2E4C6" w14:textId="77777777" w:rsidR="00F942CB" w:rsidRPr="002C7CB4" w:rsidRDefault="00F942CB" w:rsidP="00A70EF3">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133F47CA" w14:textId="77777777" w:rsidR="00F942CB" w:rsidRPr="002C7CB4" w:rsidRDefault="00F942CB" w:rsidP="00A70EF3">
            <w:pPr>
              <w:pStyle w:val="TAL"/>
            </w:pPr>
            <w:r w:rsidRPr="002C7CB4">
              <w:t xml:space="preserve">&gt; List of </w:t>
            </w:r>
            <w:proofErr w:type="spellStart"/>
            <w:r w:rsidRPr="002C7CB4">
              <w:t>MCData</w:t>
            </w:r>
            <w:proofErr w:type="spellEnd"/>
            <w:r w:rsidRPr="002C7CB4">
              <w:t xml:space="preserve"> users to be sent message delivered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7DB1CB46" w14:textId="77777777" w:rsidR="00F942CB" w:rsidRPr="002C7CB4" w:rsidRDefault="00F942CB" w:rsidP="00A70EF3">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28D033CB" w14:textId="77777777" w:rsidR="00F942CB" w:rsidRPr="002C7CB4" w:rsidRDefault="00F942CB" w:rsidP="00A70EF3">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565FB3DC" w14:textId="77777777" w:rsidR="00F942CB" w:rsidRPr="002C7CB4" w:rsidRDefault="00F942CB" w:rsidP="00A70EF3">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083D2D8" w14:textId="77777777" w:rsidR="00F942CB" w:rsidRPr="002C7CB4" w:rsidRDefault="00F942CB" w:rsidP="00A70EF3">
            <w:pPr>
              <w:pStyle w:val="TAC"/>
            </w:pPr>
            <w:r w:rsidRPr="002C7CB4">
              <w:rPr>
                <w:rFonts w:eastAsia="SimSun"/>
                <w:lang w:eastAsia="zh-CN"/>
              </w:rPr>
              <w:t>Y</w:t>
            </w:r>
          </w:p>
        </w:tc>
      </w:tr>
      <w:tr w:rsidR="00F942CB" w14:paraId="12411EE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524079E" w14:textId="77777777" w:rsidR="00F942CB" w:rsidRPr="002C7CB4" w:rsidRDefault="00F942CB" w:rsidP="00A70EF3">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12450F65" w14:textId="77777777" w:rsidR="00F942CB" w:rsidRPr="002C7CB4" w:rsidRDefault="00F942CB" w:rsidP="00A70EF3">
            <w:pPr>
              <w:pStyle w:val="TAL"/>
            </w:pPr>
            <w:r w:rsidRPr="00CC6106">
              <w:t xml:space="preserve">&gt;&gt; </w:t>
            </w:r>
            <w:proofErr w:type="spellStart"/>
            <w:r w:rsidRPr="00CC6106">
              <w:t>MCData</w:t>
            </w:r>
            <w:proofErr w:type="spellEnd"/>
            <w:r w:rsidRPr="00CC6106">
              <w:t xml:space="preserve"> ID</w:t>
            </w:r>
          </w:p>
        </w:tc>
        <w:tc>
          <w:tcPr>
            <w:tcW w:w="1017" w:type="dxa"/>
            <w:tcBorders>
              <w:top w:val="single" w:sz="4" w:space="0" w:color="auto"/>
              <w:left w:val="single" w:sz="4" w:space="0" w:color="auto"/>
              <w:bottom w:val="single" w:sz="4" w:space="0" w:color="auto"/>
              <w:right w:val="single" w:sz="4" w:space="0" w:color="auto"/>
            </w:tcBorders>
          </w:tcPr>
          <w:p w14:paraId="7E6C44BE" w14:textId="77777777" w:rsidR="00F942CB" w:rsidRPr="002C7CB4" w:rsidRDefault="00F942CB" w:rsidP="00A70EF3">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1A962FED" w14:textId="77777777" w:rsidR="00F942CB" w:rsidRPr="002C7CB4" w:rsidRDefault="00F942CB" w:rsidP="00A70EF3">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0EB9572A" w14:textId="77777777" w:rsidR="00F942CB" w:rsidRPr="002C7CB4" w:rsidRDefault="00F942CB" w:rsidP="00A70EF3">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7751A558" w14:textId="77777777" w:rsidR="00F942CB" w:rsidRPr="002C7CB4" w:rsidRDefault="00F942CB" w:rsidP="00A70EF3">
            <w:pPr>
              <w:pStyle w:val="TAC"/>
              <w:rPr>
                <w:rFonts w:eastAsia="SimSun"/>
                <w:lang w:eastAsia="zh-CN"/>
              </w:rPr>
            </w:pPr>
            <w:r w:rsidRPr="00CC6106">
              <w:t>Y</w:t>
            </w:r>
          </w:p>
        </w:tc>
      </w:tr>
      <w:tr w:rsidR="00F942CB" w14:paraId="470F46A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74C2A9C" w14:textId="77777777" w:rsidR="00F942CB" w:rsidRPr="002C7CB4" w:rsidRDefault="00F942CB" w:rsidP="00A70EF3">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700B8B92" w14:textId="77777777" w:rsidR="00F942CB" w:rsidRPr="002C7CB4" w:rsidRDefault="00F942CB" w:rsidP="00A70EF3">
            <w:pPr>
              <w:pStyle w:val="TAL"/>
            </w:pPr>
            <w:r w:rsidRPr="002C7CB4">
              <w:t xml:space="preserve">&gt; List of </w:t>
            </w:r>
            <w:proofErr w:type="spellStart"/>
            <w:r w:rsidRPr="002C7CB4">
              <w:t>MCData</w:t>
            </w:r>
            <w:proofErr w:type="spellEnd"/>
            <w:r w:rsidRPr="002C7CB4">
              <w:t xml:space="preserve"> users to be sent message read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05F64545" w14:textId="77777777" w:rsidR="00F942CB" w:rsidRPr="002C7CB4" w:rsidRDefault="00F942CB" w:rsidP="00A70EF3">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53CC2AD4" w14:textId="77777777" w:rsidR="00F942CB" w:rsidRPr="002C7CB4" w:rsidRDefault="00F942CB" w:rsidP="00A70EF3">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5A93DAC9" w14:textId="77777777" w:rsidR="00F942CB" w:rsidRPr="002C7CB4" w:rsidRDefault="00F942CB" w:rsidP="00A70EF3">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53D2DB4" w14:textId="77777777" w:rsidR="00F942CB" w:rsidRPr="002C7CB4" w:rsidRDefault="00F942CB" w:rsidP="00A70EF3">
            <w:pPr>
              <w:pStyle w:val="TAC"/>
            </w:pPr>
            <w:r w:rsidRPr="002C7CB4">
              <w:rPr>
                <w:rFonts w:eastAsia="SimSun"/>
                <w:lang w:eastAsia="zh-CN"/>
              </w:rPr>
              <w:t>Y</w:t>
            </w:r>
          </w:p>
        </w:tc>
      </w:tr>
      <w:tr w:rsidR="00F942CB" w14:paraId="6DF2751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0175774" w14:textId="77777777" w:rsidR="00F942CB" w:rsidRPr="002C7CB4" w:rsidRDefault="00F942CB" w:rsidP="00A70EF3">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0A82D99B" w14:textId="77777777" w:rsidR="00F942CB" w:rsidRPr="002C7CB4" w:rsidRDefault="00F942CB" w:rsidP="00A70EF3">
            <w:pPr>
              <w:pStyle w:val="TAL"/>
            </w:pPr>
            <w:r w:rsidRPr="00CC6106">
              <w:t xml:space="preserve">&gt;&gt; </w:t>
            </w:r>
            <w:proofErr w:type="spellStart"/>
            <w:r w:rsidRPr="00CC6106">
              <w:t>MCData</w:t>
            </w:r>
            <w:proofErr w:type="spellEnd"/>
            <w:r w:rsidRPr="00CC6106">
              <w:t xml:space="preserve"> ID</w:t>
            </w:r>
          </w:p>
        </w:tc>
        <w:tc>
          <w:tcPr>
            <w:tcW w:w="1017" w:type="dxa"/>
            <w:tcBorders>
              <w:top w:val="single" w:sz="4" w:space="0" w:color="auto"/>
              <w:left w:val="single" w:sz="4" w:space="0" w:color="auto"/>
              <w:bottom w:val="single" w:sz="4" w:space="0" w:color="auto"/>
              <w:right w:val="single" w:sz="4" w:space="0" w:color="auto"/>
            </w:tcBorders>
          </w:tcPr>
          <w:p w14:paraId="58E2C854" w14:textId="77777777" w:rsidR="00F942CB" w:rsidRPr="002C7CB4" w:rsidRDefault="00F942CB" w:rsidP="00A70EF3">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0F2C2120" w14:textId="77777777" w:rsidR="00F942CB" w:rsidRPr="002C7CB4" w:rsidRDefault="00F942CB" w:rsidP="00A70EF3">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2AFF7D9A" w14:textId="77777777" w:rsidR="00F942CB" w:rsidRPr="002C7CB4" w:rsidRDefault="00F942CB" w:rsidP="00A70EF3">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26824088" w14:textId="77777777" w:rsidR="00F942CB" w:rsidRPr="002C7CB4" w:rsidRDefault="00F942CB" w:rsidP="00A70EF3">
            <w:pPr>
              <w:pStyle w:val="TAC"/>
              <w:rPr>
                <w:rFonts w:eastAsia="SimSun"/>
                <w:lang w:eastAsia="zh-CN"/>
              </w:rPr>
            </w:pPr>
            <w:r w:rsidRPr="00CC6106">
              <w:t>Y</w:t>
            </w:r>
          </w:p>
        </w:tc>
      </w:tr>
      <w:tr w:rsidR="00F942CB" w14:paraId="5E5756E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9833C2B" w14:textId="77777777" w:rsidR="00F942CB" w:rsidRPr="002C7CB4" w:rsidRDefault="00F942CB"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0AA7E94F" w14:textId="77777777" w:rsidR="00F942CB" w:rsidRPr="002C7CB4" w:rsidRDefault="00F942CB" w:rsidP="00A70EF3">
            <w:pPr>
              <w:pStyle w:val="TAL"/>
            </w:pPr>
            <w:r w:rsidRPr="002C7CB4">
              <w:t>Authorised to use LMR E2EE for interworking</w:t>
            </w:r>
          </w:p>
        </w:tc>
        <w:tc>
          <w:tcPr>
            <w:tcW w:w="1017" w:type="dxa"/>
            <w:tcBorders>
              <w:top w:val="single" w:sz="4" w:space="0" w:color="auto"/>
              <w:left w:val="single" w:sz="4" w:space="0" w:color="auto"/>
              <w:bottom w:val="single" w:sz="4" w:space="0" w:color="auto"/>
              <w:right w:val="single" w:sz="4" w:space="0" w:color="auto"/>
            </w:tcBorders>
          </w:tcPr>
          <w:p w14:paraId="66AE2B34" w14:textId="77777777" w:rsidR="00F942CB" w:rsidRPr="002C7CB4" w:rsidRDefault="00F942CB"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42BC49E0" w14:textId="77777777" w:rsidR="00F942CB" w:rsidRPr="002C7CB4" w:rsidRDefault="00F942CB" w:rsidP="00A70EF3">
            <w:pPr>
              <w:pStyle w:val="TAC"/>
              <w:rPr>
                <w:rFonts w:eastAsia="SimSun"/>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C6AE400" w14:textId="77777777" w:rsidR="00F942CB" w:rsidRPr="002C7CB4" w:rsidRDefault="00F942CB"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BB9B4BC" w14:textId="77777777" w:rsidR="00F942CB" w:rsidRPr="002C7CB4" w:rsidRDefault="00F942CB" w:rsidP="00A70EF3">
            <w:pPr>
              <w:pStyle w:val="TAC"/>
              <w:rPr>
                <w:rFonts w:eastAsia="SimSun"/>
                <w:lang w:eastAsia="zh-CN"/>
              </w:rPr>
            </w:pPr>
            <w:r w:rsidRPr="002C7CB4">
              <w:t>Y</w:t>
            </w:r>
          </w:p>
        </w:tc>
      </w:tr>
      <w:tr w:rsidR="00F942CB" w14:paraId="62A0160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7ACD39F" w14:textId="77777777" w:rsidR="00F942CB" w:rsidRPr="002C7CB4" w:rsidRDefault="00F942CB"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C3F6B75" w14:textId="77777777" w:rsidR="00F942CB" w:rsidRPr="002C7CB4" w:rsidRDefault="00F942CB" w:rsidP="00A70EF3">
            <w:pPr>
              <w:pStyle w:val="TAL"/>
            </w:pPr>
            <w:r w:rsidRPr="002C7CB4">
              <w:t>&gt; List of supported LMR technology types</w:t>
            </w:r>
          </w:p>
        </w:tc>
        <w:tc>
          <w:tcPr>
            <w:tcW w:w="1017" w:type="dxa"/>
            <w:tcBorders>
              <w:top w:val="single" w:sz="4" w:space="0" w:color="auto"/>
              <w:left w:val="single" w:sz="4" w:space="0" w:color="auto"/>
              <w:bottom w:val="single" w:sz="4" w:space="0" w:color="auto"/>
              <w:right w:val="single" w:sz="4" w:space="0" w:color="auto"/>
            </w:tcBorders>
          </w:tcPr>
          <w:p w14:paraId="480A222C" w14:textId="77777777" w:rsidR="00F942CB" w:rsidRPr="002C7CB4" w:rsidRDefault="00F942CB"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47CDD471" w14:textId="77777777" w:rsidR="00F942CB" w:rsidRPr="002C7CB4" w:rsidRDefault="00F942CB"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E5BC074" w14:textId="77777777" w:rsidR="00F942CB" w:rsidRPr="002C7CB4" w:rsidRDefault="00F942CB"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0F2EDF7" w14:textId="77777777" w:rsidR="00F942CB" w:rsidRPr="002C7CB4" w:rsidRDefault="00F942CB" w:rsidP="00A70EF3">
            <w:pPr>
              <w:pStyle w:val="TAC"/>
              <w:rPr>
                <w:rFonts w:eastAsia="SimSun"/>
                <w:lang w:eastAsia="zh-CN"/>
              </w:rPr>
            </w:pPr>
          </w:p>
        </w:tc>
      </w:tr>
      <w:tr w:rsidR="00F942CB" w14:paraId="1EDE291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27A5A65" w14:textId="77777777" w:rsidR="00F942CB" w:rsidRPr="002C7CB4" w:rsidRDefault="00F942CB"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AEAA996" w14:textId="77777777" w:rsidR="00F942CB" w:rsidRPr="00DA768D" w:rsidRDefault="00F942CB" w:rsidP="00A70EF3">
            <w:pPr>
              <w:pStyle w:val="TAL"/>
              <w:rPr>
                <w:lang w:val="fr-FR"/>
              </w:rPr>
            </w:pPr>
            <w:r w:rsidRPr="0044135D">
              <w:rPr>
                <w:lang w:val="fr-FR"/>
              </w:rPr>
              <w:t xml:space="preserve">&gt;&gt; LMR </w:t>
            </w:r>
            <w:proofErr w:type="spellStart"/>
            <w:r w:rsidRPr="0044135D">
              <w:rPr>
                <w:lang w:val="fr-FR"/>
              </w:rPr>
              <w:t>technology</w:t>
            </w:r>
            <w:proofErr w:type="spellEnd"/>
            <w:r w:rsidRPr="0044135D">
              <w:rPr>
                <w:lang w:val="fr-FR"/>
              </w:rPr>
              <w:t xml:space="preserve"> type (P25, TETRA etc.)</w:t>
            </w:r>
          </w:p>
        </w:tc>
        <w:tc>
          <w:tcPr>
            <w:tcW w:w="1017" w:type="dxa"/>
            <w:tcBorders>
              <w:top w:val="single" w:sz="4" w:space="0" w:color="auto"/>
              <w:left w:val="single" w:sz="4" w:space="0" w:color="auto"/>
              <w:bottom w:val="single" w:sz="4" w:space="0" w:color="auto"/>
              <w:right w:val="single" w:sz="4" w:space="0" w:color="auto"/>
            </w:tcBorders>
          </w:tcPr>
          <w:p w14:paraId="3778B19D" w14:textId="77777777" w:rsidR="00F942CB" w:rsidRPr="002C7CB4" w:rsidRDefault="00F942CB"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C42B0DF" w14:textId="77777777" w:rsidR="00F942CB" w:rsidRPr="002C7CB4" w:rsidRDefault="00F942CB"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158836E0" w14:textId="77777777" w:rsidR="00F942CB" w:rsidRPr="002C7CB4" w:rsidRDefault="00F942CB"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5ADFD61" w14:textId="77777777" w:rsidR="00F942CB" w:rsidRPr="002C7CB4" w:rsidRDefault="00F942CB" w:rsidP="00A70EF3">
            <w:pPr>
              <w:pStyle w:val="TAC"/>
              <w:rPr>
                <w:rFonts w:eastAsia="SimSun"/>
                <w:lang w:eastAsia="zh-CN"/>
              </w:rPr>
            </w:pPr>
            <w:r w:rsidRPr="002C7CB4">
              <w:rPr>
                <w:rFonts w:eastAsia="SimSun"/>
                <w:lang w:eastAsia="zh-CN"/>
              </w:rPr>
              <w:t>Y</w:t>
            </w:r>
          </w:p>
        </w:tc>
      </w:tr>
      <w:tr w:rsidR="00F942CB" w14:paraId="4C0E23F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BDB0955" w14:textId="77777777" w:rsidR="00F942CB" w:rsidRPr="002C7CB4" w:rsidRDefault="00F942CB"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2D01E1A4" w14:textId="77777777" w:rsidR="00F942CB" w:rsidRPr="002C7CB4" w:rsidRDefault="00F942CB" w:rsidP="00A70EF3">
            <w:pPr>
              <w:pStyle w:val="TAL"/>
            </w:pPr>
            <w:r w:rsidRPr="002C7CB4">
              <w:t xml:space="preserve">&gt;&gt; URI of LMR key management functional entity (see NOTE 4 ) </w:t>
            </w:r>
          </w:p>
        </w:tc>
        <w:tc>
          <w:tcPr>
            <w:tcW w:w="1017" w:type="dxa"/>
            <w:tcBorders>
              <w:top w:val="single" w:sz="4" w:space="0" w:color="auto"/>
              <w:left w:val="single" w:sz="4" w:space="0" w:color="auto"/>
              <w:bottom w:val="single" w:sz="4" w:space="0" w:color="auto"/>
              <w:right w:val="single" w:sz="4" w:space="0" w:color="auto"/>
            </w:tcBorders>
          </w:tcPr>
          <w:p w14:paraId="3C3A094D" w14:textId="77777777" w:rsidR="00F942CB" w:rsidRPr="002C7CB4" w:rsidRDefault="00F942CB"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198395B5" w14:textId="77777777" w:rsidR="00F942CB" w:rsidRPr="002C7CB4" w:rsidRDefault="00F942CB"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68130636" w14:textId="77777777" w:rsidR="00F942CB" w:rsidRPr="002C7CB4" w:rsidRDefault="00F942CB"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CE22E11" w14:textId="77777777" w:rsidR="00F942CB" w:rsidRPr="002C7CB4" w:rsidRDefault="00F942CB" w:rsidP="00A70EF3">
            <w:pPr>
              <w:pStyle w:val="TAC"/>
              <w:rPr>
                <w:rFonts w:eastAsia="SimSun"/>
                <w:lang w:eastAsia="zh-CN"/>
              </w:rPr>
            </w:pPr>
            <w:r w:rsidRPr="002C7CB4">
              <w:t>Y</w:t>
            </w:r>
          </w:p>
        </w:tc>
      </w:tr>
      <w:tr w:rsidR="00F942CB" w14:paraId="1A81B97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586496A" w14:textId="77777777" w:rsidR="00F942CB" w:rsidRPr="002C7CB4" w:rsidRDefault="00F942CB"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BBB586D" w14:textId="77777777" w:rsidR="00F942CB" w:rsidRPr="002C7CB4" w:rsidRDefault="00F942CB" w:rsidP="00A70EF3">
            <w:pPr>
              <w:pStyle w:val="TAL"/>
            </w:pPr>
            <w:r w:rsidRPr="002C7CB4">
              <w:t xml:space="preserve">&gt;&gt; LMR specific identity (RSI for P25 or ITSI for TETRA) (see NOTE 5) </w:t>
            </w:r>
          </w:p>
        </w:tc>
        <w:tc>
          <w:tcPr>
            <w:tcW w:w="1017" w:type="dxa"/>
            <w:tcBorders>
              <w:top w:val="single" w:sz="4" w:space="0" w:color="auto"/>
              <w:left w:val="single" w:sz="4" w:space="0" w:color="auto"/>
              <w:bottom w:val="single" w:sz="4" w:space="0" w:color="auto"/>
              <w:right w:val="single" w:sz="4" w:space="0" w:color="auto"/>
            </w:tcBorders>
          </w:tcPr>
          <w:p w14:paraId="7D3C1D2B" w14:textId="77777777" w:rsidR="00F942CB" w:rsidRPr="002C7CB4" w:rsidRDefault="00F942CB"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0637F715" w14:textId="77777777" w:rsidR="00F942CB" w:rsidRPr="002C7CB4" w:rsidRDefault="00F942CB"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C0E88DE" w14:textId="77777777" w:rsidR="00F942CB" w:rsidRPr="002C7CB4" w:rsidRDefault="00F942CB"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4A574E1" w14:textId="77777777" w:rsidR="00F942CB" w:rsidRPr="002C7CB4" w:rsidRDefault="00F942CB" w:rsidP="00A70EF3">
            <w:pPr>
              <w:pStyle w:val="TAC"/>
              <w:rPr>
                <w:rFonts w:eastAsia="SimSun"/>
                <w:lang w:eastAsia="zh-CN"/>
              </w:rPr>
            </w:pPr>
            <w:r w:rsidRPr="002C7CB4">
              <w:t>Y</w:t>
            </w:r>
          </w:p>
        </w:tc>
      </w:tr>
      <w:tr w:rsidR="00F942CB" w14:paraId="516CB5E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DB539B6" w14:textId="77777777" w:rsidR="00F942CB" w:rsidRPr="002C7CB4" w:rsidRDefault="00F942CB"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2C73E465" w14:textId="77777777" w:rsidR="00F942CB" w:rsidRPr="002C7CB4" w:rsidRDefault="00F942CB" w:rsidP="00A70EF3">
            <w:pPr>
              <w:pStyle w:val="TAL"/>
            </w:pPr>
            <w:r w:rsidRPr="002C7CB4">
              <w:t>&gt;&gt; LMR specific security information (see NOTE 5)</w:t>
            </w:r>
          </w:p>
        </w:tc>
        <w:tc>
          <w:tcPr>
            <w:tcW w:w="1017" w:type="dxa"/>
            <w:tcBorders>
              <w:top w:val="single" w:sz="4" w:space="0" w:color="auto"/>
              <w:left w:val="single" w:sz="4" w:space="0" w:color="auto"/>
              <w:bottom w:val="single" w:sz="4" w:space="0" w:color="auto"/>
              <w:right w:val="single" w:sz="4" w:space="0" w:color="auto"/>
            </w:tcBorders>
          </w:tcPr>
          <w:p w14:paraId="750DB21B" w14:textId="77777777" w:rsidR="00F942CB" w:rsidRPr="002C7CB4" w:rsidRDefault="00F942CB"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2976B796" w14:textId="77777777" w:rsidR="00F942CB" w:rsidRPr="002C7CB4" w:rsidRDefault="00F942CB"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4A6DC00C" w14:textId="77777777" w:rsidR="00F942CB" w:rsidRPr="002C7CB4" w:rsidRDefault="00F942CB"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F6D5BEE" w14:textId="77777777" w:rsidR="00F942CB" w:rsidRPr="002C7CB4" w:rsidRDefault="00F942CB" w:rsidP="00A70EF3">
            <w:pPr>
              <w:pStyle w:val="TAC"/>
              <w:rPr>
                <w:rFonts w:eastAsia="SimSun"/>
                <w:lang w:eastAsia="zh-CN"/>
              </w:rPr>
            </w:pPr>
            <w:r w:rsidRPr="002C7CB4">
              <w:t>Y</w:t>
            </w:r>
          </w:p>
        </w:tc>
      </w:tr>
      <w:tr w:rsidR="00F942CB" w14:paraId="762BD85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28BC6F8"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75D06B0" w14:textId="77777777" w:rsidR="00F942CB" w:rsidRPr="002C7CB4" w:rsidRDefault="00F942CB" w:rsidP="00A70EF3">
            <w:pPr>
              <w:pStyle w:val="TAL"/>
            </w:pPr>
            <w:r w:rsidRPr="00DC3809">
              <w:t>List of servers used in the private and group communications</w:t>
            </w:r>
          </w:p>
        </w:tc>
        <w:tc>
          <w:tcPr>
            <w:tcW w:w="1017" w:type="dxa"/>
            <w:tcBorders>
              <w:top w:val="single" w:sz="4" w:space="0" w:color="auto"/>
              <w:left w:val="single" w:sz="4" w:space="0" w:color="auto"/>
              <w:bottom w:val="single" w:sz="4" w:space="0" w:color="auto"/>
              <w:right w:val="single" w:sz="4" w:space="0" w:color="auto"/>
            </w:tcBorders>
          </w:tcPr>
          <w:p w14:paraId="26D66BAD"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AED883E" w14:textId="77777777" w:rsidR="00F942CB" w:rsidRPr="002C7CB4" w:rsidRDefault="00F942CB"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5590756F"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1F60508" w14:textId="77777777" w:rsidR="00F942CB" w:rsidRPr="002C7CB4" w:rsidRDefault="00F942CB" w:rsidP="00A70EF3">
            <w:pPr>
              <w:pStyle w:val="TAC"/>
            </w:pPr>
          </w:p>
        </w:tc>
      </w:tr>
      <w:tr w:rsidR="00F942CB" w14:paraId="7FDB326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B17C360"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9AEE2DD" w14:textId="77777777" w:rsidR="00F942CB" w:rsidRPr="002C7CB4" w:rsidRDefault="00F942CB" w:rsidP="00A70EF3">
            <w:pPr>
              <w:pStyle w:val="TAL"/>
            </w:pPr>
            <w:r w:rsidRPr="00DC3809">
              <w:t xml:space="preserve">&gt; </w:t>
            </w:r>
            <w:proofErr w:type="spellStart"/>
            <w:r w:rsidRPr="00DC3809">
              <w:t>MCData</w:t>
            </w:r>
            <w:proofErr w:type="spellEnd"/>
            <w:r w:rsidRPr="00DC3809">
              <w:t xml:space="preserve"> content server where the HTTP FD file is uploaded</w:t>
            </w:r>
          </w:p>
        </w:tc>
        <w:tc>
          <w:tcPr>
            <w:tcW w:w="1017" w:type="dxa"/>
            <w:tcBorders>
              <w:top w:val="single" w:sz="4" w:space="0" w:color="auto"/>
              <w:left w:val="single" w:sz="4" w:space="0" w:color="auto"/>
              <w:bottom w:val="single" w:sz="4" w:space="0" w:color="auto"/>
              <w:right w:val="single" w:sz="4" w:space="0" w:color="auto"/>
            </w:tcBorders>
          </w:tcPr>
          <w:p w14:paraId="3541F979"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F0C71D8" w14:textId="77777777" w:rsidR="00F942CB" w:rsidRPr="002C7CB4" w:rsidRDefault="00F942CB"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5B7851F8"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1ED8384" w14:textId="77777777" w:rsidR="00F942CB" w:rsidRPr="002C7CB4" w:rsidRDefault="00F942CB" w:rsidP="00A70EF3">
            <w:pPr>
              <w:pStyle w:val="TAC"/>
            </w:pPr>
          </w:p>
        </w:tc>
      </w:tr>
      <w:tr w:rsidR="00F942CB" w14:paraId="422A133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72A406A"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AF5DAA1" w14:textId="77777777" w:rsidR="00F942CB" w:rsidRPr="002C7CB4" w:rsidRDefault="00F942CB" w:rsidP="00A70EF3">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54D12E33" w14:textId="77777777" w:rsidR="00F942CB" w:rsidRPr="002C7CB4" w:rsidRDefault="00F942CB" w:rsidP="00A70EF3">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77E640F4" w14:textId="77777777" w:rsidR="00F942CB" w:rsidRPr="002C7CB4" w:rsidRDefault="00F942CB" w:rsidP="00A70EF3">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5756B618" w14:textId="77777777" w:rsidR="00F942CB" w:rsidRPr="002C7CB4" w:rsidRDefault="00F942CB" w:rsidP="00A70EF3">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34948E76" w14:textId="77777777" w:rsidR="00F942CB" w:rsidRPr="002C7CB4" w:rsidRDefault="00F942CB" w:rsidP="00A70EF3">
            <w:pPr>
              <w:pStyle w:val="TAC"/>
            </w:pPr>
            <w:r w:rsidRPr="00DC3809">
              <w:rPr>
                <w:lang w:eastAsia="zh-CN"/>
              </w:rPr>
              <w:t>Y</w:t>
            </w:r>
          </w:p>
        </w:tc>
      </w:tr>
      <w:tr w:rsidR="00F942CB" w14:paraId="454C843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3310B36"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B8800B7" w14:textId="77777777" w:rsidR="00F942CB" w:rsidRPr="002C7CB4" w:rsidRDefault="00F942CB" w:rsidP="00A70EF3">
            <w:pPr>
              <w:pStyle w:val="TAL"/>
            </w:pPr>
            <w:r w:rsidRPr="00DC3809">
              <w:t xml:space="preserve">&gt; </w:t>
            </w:r>
            <w:proofErr w:type="spellStart"/>
            <w:r w:rsidRPr="00DC3809">
              <w:t>MCData</w:t>
            </w:r>
            <w:proofErr w:type="spellEnd"/>
            <w:r w:rsidRPr="00DC3809">
              <w:t xml:space="preserve"> message store where the communication history stores</w:t>
            </w:r>
          </w:p>
        </w:tc>
        <w:tc>
          <w:tcPr>
            <w:tcW w:w="1017" w:type="dxa"/>
            <w:tcBorders>
              <w:top w:val="single" w:sz="4" w:space="0" w:color="auto"/>
              <w:left w:val="single" w:sz="4" w:space="0" w:color="auto"/>
              <w:bottom w:val="single" w:sz="4" w:space="0" w:color="auto"/>
              <w:right w:val="single" w:sz="4" w:space="0" w:color="auto"/>
            </w:tcBorders>
          </w:tcPr>
          <w:p w14:paraId="5B904E1C" w14:textId="77777777" w:rsidR="00F942CB" w:rsidRPr="002C7CB4"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A117C16" w14:textId="77777777" w:rsidR="00F942CB" w:rsidRPr="002C7CB4" w:rsidRDefault="00F942CB"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1BD231C2" w14:textId="77777777" w:rsidR="00F942CB" w:rsidRPr="002C7CB4"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9CBAA2E" w14:textId="77777777" w:rsidR="00F942CB" w:rsidRPr="002C7CB4" w:rsidRDefault="00F942CB" w:rsidP="00A70EF3">
            <w:pPr>
              <w:pStyle w:val="TAC"/>
            </w:pPr>
          </w:p>
        </w:tc>
      </w:tr>
      <w:tr w:rsidR="00F942CB" w14:paraId="61AEA56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3794C8F" w14:textId="77777777" w:rsidR="00F942CB" w:rsidRPr="002C7CB4"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F7AD938" w14:textId="77777777" w:rsidR="00F942CB" w:rsidRPr="002C7CB4" w:rsidRDefault="00F942CB" w:rsidP="00A70EF3">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26EC404B" w14:textId="77777777" w:rsidR="00F942CB" w:rsidRPr="002C7CB4" w:rsidRDefault="00F942CB" w:rsidP="00A70EF3">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506B35F7" w14:textId="77777777" w:rsidR="00F942CB" w:rsidRPr="002C7CB4" w:rsidRDefault="00F942CB" w:rsidP="00A70EF3">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3C0231D4" w14:textId="77777777" w:rsidR="00F942CB" w:rsidRPr="002C7CB4" w:rsidRDefault="00F942CB" w:rsidP="00A70EF3">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3B3E577A" w14:textId="77777777" w:rsidR="00F942CB" w:rsidRPr="002C7CB4" w:rsidRDefault="00F942CB" w:rsidP="00A70EF3">
            <w:pPr>
              <w:pStyle w:val="TAC"/>
            </w:pPr>
            <w:r w:rsidRPr="00DC3809">
              <w:rPr>
                <w:lang w:eastAsia="zh-CN"/>
              </w:rPr>
              <w:t>Y</w:t>
            </w:r>
          </w:p>
        </w:tc>
      </w:tr>
      <w:tr w:rsidR="00F942CB" w14:paraId="037AA4C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40C6891" w14:textId="77777777" w:rsidR="00F942CB" w:rsidRPr="002C7CB4" w:rsidRDefault="00F942CB" w:rsidP="00A70EF3">
            <w:pPr>
              <w:pStyle w:val="TAL"/>
            </w:pPr>
            <w:proofErr w:type="spellStart"/>
            <w:r>
              <w:rPr>
                <w:szCs w:val="18"/>
              </w:rPr>
              <w:t>Subclause</w:t>
            </w:r>
            <w:proofErr w:type="spellEnd"/>
            <w:r>
              <w:rPr>
                <w:szCs w:val="18"/>
              </w:rPr>
              <w:t xml:space="preserv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6B1437B9" w14:textId="77777777" w:rsidR="00F942CB" w:rsidRPr="00DC3809" w:rsidRDefault="00F942CB" w:rsidP="00A70EF3">
            <w:pPr>
              <w:pStyle w:val="TAL"/>
            </w:pPr>
            <w:r>
              <w:t xml:space="preserve">List of partner </w:t>
            </w:r>
            <w:proofErr w:type="spellStart"/>
            <w:r>
              <w:t>MCData</w:t>
            </w:r>
            <w:proofErr w:type="spellEnd"/>
            <w:r>
              <w:t xml:space="preserve">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01AAA521" w14:textId="77777777" w:rsidR="00F942CB" w:rsidRPr="00DC3809"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A8D8C47" w14:textId="77777777" w:rsidR="00F942CB" w:rsidRPr="00DC3809"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34B367D" w14:textId="77777777" w:rsidR="00F942CB" w:rsidRPr="00DC3809"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776612C" w14:textId="77777777" w:rsidR="00F942CB" w:rsidRPr="00DC3809" w:rsidRDefault="00F942CB" w:rsidP="00A70EF3">
            <w:pPr>
              <w:pStyle w:val="TAC"/>
              <w:rPr>
                <w:lang w:eastAsia="zh-CN"/>
              </w:rPr>
            </w:pPr>
          </w:p>
        </w:tc>
      </w:tr>
      <w:tr w:rsidR="00F942CB" w14:paraId="734A36B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31077A8" w14:textId="77777777" w:rsidR="00F942CB" w:rsidRPr="002C7CB4" w:rsidRDefault="00F942CB" w:rsidP="00A70EF3">
            <w:pPr>
              <w:pStyle w:val="TAL"/>
            </w:pPr>
            <w:proofErr w:type="spellStart"/>
            <w:r>
              <w:rPr>
                <w:szCs w:val="18"/>
              </w:rPr>
              <w:t>Subclause</w:t>
            </w:r>
            <w:proofErr w:type="spellEnd"/>
            <w:r>
              <w:rPr>
                <w:szCs w:val="18"/>
              </w:rPr>
              <w:t xml:space="preserv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79CB2A31" w14:textId="77777777" w:rsidR="00F942CB" w:rsidRPr="00DC3809" w:rsidRDefault="00F942CB" w:rsidP="00A70EF3">
            <w:pPr>
              <w:pStyle w:val="TAL"/>
            </w:pPr>
            <w:r>
              <w:t xml:space="preserve">&gt; Identity of partner </w:t>
            </w:r>
            <w:proofErr w:type="spellStart"/>
            <w:r>
              <w:t>MCData</w:t>
            </w:r>
            <w:proofErr w:type="spellEnd"/>
            <w:r>
              <w:t xml:space="preserve"> system</w:t>
            </w:r>
          </w:p>
        </w:tc>
        <w:tc>
          <w:tcPr>
            <w:tcW w:w="1017" w:type="dxa"/>
            <w:tcBorders>
              <w:top w:val="single" w:sz="4" w:space="0" w:color="auto"/>
              <w:left w:val="single" w:sz="4" w:space="0" w:color="auto"/>
              <w:bottom w:val="single" w:sz="4" w:space="0" w:color="auto"/>
              <w:right w:val="single" w:sz="4" w:space="0" w:color="auto"/>
            </w:tcBorders>
          </w:tcPr>
          <w:p w14:paraId="021E828E" w14:textId="77777777" w:rsidR="00F942CB" w:rsidRPr="00DC3809" w:rsidRDefault="00F942CB"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678332A9" w14:textId="77777777" w:rsidR="00F942CB" w:rsidRPr="00DC3809" w:rsidRDefault="00F942CB"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F3B7CA0" w14:textId="77777777" w:rsidR="00F942CB" w:rsidRPr="00DC3809" w:rsidRDefault="00F942CB"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828E0F1" w14:textId="77777777" w:rsidR="00F942CB" w:rsidRPr="00DC3809" w:rsidRDefault="00F942CB" w:rsidP="00A70EF3">
            <w:pPr>
              <w:pStyle w:val="TAC"/>
              <w:rPr>
                <w:lang w:eastAsia="zh-CN"/>
              </w:rPr>
            </w:pPr>
            <w:r w:rsidRPr="00AB5FED">
              <w:rPr>
                <w:rFonts w:hint="eastAsia"/>
                <w:lang w:eastAsia="zh-CN"/>
              </w:rPr>
              <w:t>Y</w:t>
            </w:r>
          </w:p>
        </w:tc>
      </w:tr>
      <w:tr w:rsidR="00F942CB" w14:paraId="2180840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1222164" w14:textId="77777777" w:rsidR="00F942CB" w:rsidRPr="002C7CB4" w:rsidRDefault="00F942CB" w:rsidP="00A70EF3">
            <w:pPr>
              <w:pStyle w:val="TAL"/>
            </w:pPr>
            <w:proofErr w:type="spellStart"/>
            <w:r>
              <w:rPr>
                <w:szCs w:val="18"/>
              </w:rPr>
              <w:t>Subclause</w:t>
            </w:r>
            <w:proofErr w:type="spellEnd"/>
            <w:r>
              <w:rPr>
                <w:szCs w:val="18"/>
              </w:rPr>
              <w:t xml:space="preserv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1567A637" w14:textId="77777777" w:rsidR="00F942CB" w:rsidRPr="00DC3809" w:rsidRDefault="00F942CB" w:rsidP="00A70EF3">
            <w:pPr>
              <w:pStyle w:val="TAL"/>
            </w:pPr>
            <w:r>
              <w:t xml:space="preserve">&gt; Access information for partner </w:t>
            </w:r>
            <w:proofErr w:type="spellStart"/>
            <w:r>
              <w:t>MCData</w:t>
            </w:r>
            <w:proofErr w:type="spellEnd"/>
            <w:r>
              <w:t xml:space="preserve"> system (see NOTE 6)</w:t>
            </w:r>
          </w:p>
        </w:tc>
        <w:tc>
          <w:tcPr>
            <w:tcW w:w="1017" w:type="dxa"/>
            <w:tcBorders>
              <w:top w:val="single" w:sz="4" w:space="0" w:color="auto"/>
              <w:left w:val="single" w:sz="4" w:space="0" w:color="auto"/>
              <w:bottom w:val="single" w:sz="4" w:space="0" w:color="auto"/>
              <w:right w:val="single" w:sz="4" w:space="0" w:color="auto"/>
            </w:tcBorders>
          </w:tcPr>
          <w:p w14:paraId="446037E4" w14:textId="77777777" w:rsidR="00F942CB" w:rsidRPr="00DC3809" w:rsidRDefault="00F942CB"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3A4CF5BD" w14:textId="77777777" w:rsidR="00F942CB" w:rsidRPr="00DC3809"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57C35F8" w14:textId="77777777" w:rsidR="00F942CB" w:rsidRPr="00DC3809" w:rsidRDefault="00F942CB"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92F2A8E" w14:textId="77777777" w:rsidR="00F942CB" w:rsidRPr="00DC3809" w:rsidRDefault="00F942CB" w:rsidP="00A70EF3">
            <w:pPr>
              <w:pStyle w:val="TAC"/>
              <w:rPr>
                <w:lang w:eastAsia="zh-CN"/>
              </w:rPr>
            </w:pPr>
            <w:r w:rsidRPr="00AB5FED">
              <w:rPr>
                <w:rFonts w:hint="eastAsia"/>
                <w:lang w:eastAsia="zh-CN"/>
              </w:rPr>
              <w:t>Y</w:t>
            </w:r>
          </w:p>
        </w:tc>
      </w:tr>
      <w:tr w:rsidR="00F942CB" w14:paraId="1391D7B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A558629" w14:textId="77777777" w:rsidR="00F942CB" w:rsidRDefault="00F942CB" w:rsidP="00A70EF3">
            <w:pPr>
              <w:pStyle w:val="TAL"/>
            </w:pPr>
            <w:r w:rsidRPr="006D27E3">
              <w:lastRenderedPageBreak/>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1E08C4A3" w14:textId="77777777" w:rsidR="00F942CB" w:rsidRDefault="00F942CB" w:rsidP="00A70EF3">
            <w:pPr>
              <w:pStyle w:val="TAL"/>
              <w:rPr>
                <w:szCs w:val="18"/>
              </w:rPr>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516C70B7" w14:textId="77777777" w:rsidR="00F942CB" w:rsidRDefault="00F942CB" w:rsidP="00A70EF3">
            <w:pPr>
              <w:pStyle w:val="TAL"/>
            </w:pPr>
            <w:r w:rsidRPr="006D27E3">
              <w:t xml:space="preserve">Authorised to </w:t>
            </w:r>
            <w:r>
              <w:t>request information query of the association between active functional alias(</w:t>
            </w:r>
            <w:proofErr w:type="spellStart"/>
            <w:r>
              <w:t>es</w:t>
            </w:r>
            <w:proofErr w:type="spellEnd"/>
            <w:r>
              <w:t xml:space="preserve">) and the </w:t>
            </w:r>
            <w:proofErr w:type="spellStart"/>
            <w:r>
              <w:t>MCData</w:t>
            </w:r>
            <w:proofErr w:type="spellEnd"/>
            <w:r>
              <w:t xml:space="preserve"> ID(s)</w:t>
            </w:r>
          </w:p>
        </w:tc>
        <w:tc>
          <w:tcPr>
            <w:tcW w:w="1017" w:type="dxa"/>
            <w:tcBorders>
              <w:top w:val="single" w:sz="4" w:space="0" w:color="auto"/>
              <w:left w:val="single" w:sz="4" w:space="0" w:color="auto"/>
              <w:bottom w:val="single" w:sz="4" w:space="0" w:color="auto"/>
              <w:right w:val="single" w:sz="4" w:space="0" w:color="auto"/>
            </w:tcBorders>
          </w:tcPr>
          <w:p w14:paraId="482CEB9B" w14:textId="77777777" w:rsidR="00F942CB" w:rsidRPr="00AB5FED"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E576BF3" w14:textId="77777777" w:rsidR="00F942CB" w:rsidRPr="00DC3809" w:rsidRDefault="00F942CB" w:rsidP="00A70EF3">
            <w:pPr>
              <w:pStyle w:val="TAC"/>
            </w:pPr>
            <w:r w:rsidRPr="006D27E3">
              <w:t>Y</w:t>
            </w:r>
          </w:p>
        </w:tc>
        <w:tc>
          <w:tcPr>
            <w:tcW w:w="1440" w:type="dxa"/>
            <w:tcBorders>
              <w:top w:val="single" w:sz="4" w:space="0" w:color="auto"/>
              <w:left w:val="single" w:sz="4" w:space="0" w:color="auto"/>
              <w:bottom w:val="single" w:sz="4" w:space="0" w:color="auto"/>
              <w:right w:val="single" w:sz="4" w:space="0" w:color="auto"/>
            </w:tcBorders>
          </w:tcPr>
          <w:p w14:paraId="7AD556E3" w14:textId="77777777" w:rsidR="00F942CB" w:rsidRPr="00AB5FED" w:rsidRDefault="00F942CB" w:rsidP="00A70EF3">
            <w:pPr>
              <w:pStyle w:val="TAC"/>
            </w:pPr>
            <w:r w:rsidRPr="006D27E3">
              <w:t>Y</w:t>
            </w:r>
          </w:p>
        </w:tc>
        <w:tc>
          <w:tcPr>
            <w:tcW w:w="1080" w:type="dxa"/>
            <w:tcBorders>
              <w:top w:val="single" w:sz="4" w:space="0" w:color="auto"/>
              <w:left w:val="single" w:sz="4" w:space="0" w:color="auto"/>
              <w:bottom w:val="single" w:sz="4" w:space="0" w:color="auto"/>
              <w:right w:val="single" w:sz="4" w:space="0" w:color="auto"/>
            </w:tcBorders>
          </w:tcPr>
          <w:p w14:paraId="65734E5B" w14:textId="77777777" w:rsidR="00F942CB" w:rsidRPr="00AB5FED" w:rsidRDefault="00F942CB" w:rsidP="00A70EF3">
            <w:pPr>
              <w:pStyle w:val="TAC"/>
              <w:rPr>
                <w:lang w:eastAsia="zh-CN"/>
              </w:rPr>
            </w:pPr>
            <w:r w:rsidRPr="006D27E3">
              <w:t>Y</w:t>
            </w:r>
          </w:p>
        </w:tc>
      </w:tr>
      <w:tr w:rsidR="00F942CB" w14:paraId="01E6AF5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D0C8AF3" w14:textId="77777777" w:rsidR="00F942CB" w:rsidRPr="006D27E3" w:rsidRDefault="00F942CB" w:rsidP="00A70EF3">
            <w:pPr>
              <w:pStyle w:val="TAL"/>
            </w:pPr>
            <w:r w:rsidRPr="00687DBB">
              <w:rPr>
                <w:rFonts w:eastAsia="SimSun"/>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tcPr>
          <w:p w14:paraId="453B6A76" w14:textId="77777777" w:rsidR="00F942CB" w:rsidRPr="006D27E3" w:rsidRDefault="00F942CB" w:rsidP="00A70EF3">
            <w:pPr>
              <w:pStyle w:val="TAL"/>
            </w:pPr>
            <w:r w:rsidRPr="00687DBB">
              <w:rPr>
                <w:rFonts w:eastAsia="SimSun"/>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13701713" w14:textId="77777777" w:rsidR="00F942CB" w:rsidRPr="00AB5FED"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E31DE16" w14:textId="77777777" w:rsidR="00F942CB" w:rsidRPr="006D27E3"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A21D5F2" w14:textId="77777777" w:rsidR="00F942CB" w:rsidRPr="006D27E3"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F198A98" w14:textId="77777777" w:rsidR="00F942CB" w:rsidRPr="006D27E3" w:rsidRDefault="00F942CB" w:rsidP="00A70EF3">
            <w:pPr>
              <w:pStyle w:val="TAC"/>
            </w:pPr>
          </w:p>
        </w:tc>
      </w:tr>
      <w:tr w:rsidR="00F942CB" w14:paraId="2A46B52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9E1EA23" w14:textId="77777777" w:rsidR="00F942CB" w:rsidRPr="006D27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ADFFD69" w14:textId="77777777" w:rsidR="00F942CB" w:rsidRPr="006D27E3" w:rsidRDefault="00F942CB" w:rsidP="00A70EF3">
            <w:pPr>
              <w:pStyle w:val="TAL"/>
            </w:pPr>
            <w:r w:rsidRPr="00687DBB">
              <w:rPr>
                <w:rFonts w:eastAsia="SimSun"/>
              </w:rPr>
              <w:t xml:space="preserve">&gt; </w:t>
            </w:r>
            <w:proofErr w:type="spellStart"/>
            <w:r w:rsidRPr="00687DBB">
              <w:rPr>
                <w:rFonts w:eastAsia="SimSun"/>
              </w:rPr>
              <w:t>MCData</w:t>
            </w:r>
            <w:proofErr w:type="spellEnd"/>
            <w:r w:rsidRPr="00687DBB">
              <w:rPr>
                <w:rFonts w:eastAsia="SimSun"/>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3E09748F" w14:textId="77777777" w:rsidR="00F942CB" w:rsidRPr="00AB5FED" w:rsidRDefault="00F942CB"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BC97130" w14:textId="77777777" w:rsidR="00F942CB" w:rsidRPr="006D27E3" w:rsidRDefault="00F942CB"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4A07ECBE" w14:textId="77777777" w:rsidR="00F942CB" w:rsidRPr="006D27E3" w:rsidRDefault="00F942CB"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D12189B" w14:textId="77777777" w:rsidR="00F942CB" w:rsidRPr="006D27E3" w:rsidRDefault="00F942CB" w:rsidP="00A70EF3">
            <w:pPr>
              <w:pStyle w:val="TAC"/>
            </w:pPr>
            <w:r w:rsidRPr="00687DBB">
              <w:rPr>
                <w:rFonts w:eastAsia="SimSun"/>
                <w:lang w:eastAsia="zh-CN"/>
              </w:rPr>
              <w:t>Y</w:t>
            </w:r>
          </w:p>
        </w:tc>
      </w:tr>
      <w:tr w:rsidR="00F942CB" w14:paraId="5D33F5D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5A0272D" w14:textId="77777777" w:rsidR="00F942CB" w:rsidRPr="006D27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C0BE847" w14:textId="77777777" w:rsidR="00F942CB" w:rsidRPr="006D27E3" w:rsidRDefault="00F942CB" w:rsidP="00A70EF3">
            <w:pPr>
              <w:pStyle w:val="TAL"/>
            </w:pPr>
            <w:r w:rsidRPr="00687DBB">
              <w:rPr>
                <w:rFonts w:eastAsia="SimSun"/>
              </w:rPr>
              <w:t>&gt;</w:t>
            </w:r>
            <w:r>
              <w:rPr>
                <w:rFonts w:eastAsia="SimSun"/>
              </w:rPr>
              <w:t>&gt;</w:t>
            </w:r>
            <w:r w:rsidRPr="00687DBB">
              <w:rPr>
                <w:rFonts w:eastAsia="SimSun"/>
              </w:rPr>
              <w:t xml:space="preserve"> Criteria for 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0FDABA3F" w14:textId="77777777" w:rsidR="00F942CB" w:rsidRPr="00AB5FED" w:rsidRDefault="00F942CB"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5527BD2E" w14:textId="77777777" w:rsidR="00F942CB" w:rsidRPr="006D27E3" w:rsidRDefault="00F942CB"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09173B0" w14:textId="77777777" w:rsidR="00F942CB" w:rsidRPr="006D27E3" w:rsidRDefault="00F942CB"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71008F2" w14:textId="77777777" w:rsidR="00F942CB" w:rsidRPr="006D27E3" w:rsidRDefault="00F942CB" w:rsidP="00A70EF3">
            <w:pPr>
              <w:pStyle w:val="TAC"/>
            </w:pPr>
            <w:r w:rsidRPr="00687DBB">
              <w:rPr>
                <w:rFonts w:eastAsia="SimSun"/>
                <w:lang w:eastAsia="zh-CN"/>
              </w:rPr>
              <w:t>Y</w:t>
            </w:r>
          </w:p>
        </w:tc>
      </w:tr>
      <w:tr w:rsidR="00F942CB" w14:paraId="2D80018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D6C2A34" w14:textId="77777777" w:rsidR="00F942CB" w:rsidRPr="006D27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99BDD97" w14:textId="77777777" w:rsidR="00F942CB" w:rsidRPr="006D27E3" w:rsidRDefault="00F942CB" w:rsidP="00A70EF3">
            <w:pPr>
              <w:pStyle w:val="TAL"/>
            </w:pPr>
            <w:r w:rsidRPr="00687DBB">
              <w:rPr>
                <w:rFonts w:eastAsia="SimSun"/>
              </w:rPr>
              <w:t>&gt;</w:t>
            </w:r>
            <w:r>
              <w:rPr>
                <w:rFonts w:eastAsia="SimSun"/>
              </w:rPr>
              <w:t>&gt;</w:t>
            </w:r>
            <w:r w:rsidRPr="00687DBB">
              <w:rPr>
                <w:rFonts w:eastAsia="SimSun"/>
              </w:rPr>
              <w:t xml:space="preserve"> Criteria for de-affiliation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5B90B562" w14:textId="77777777" w:rsidR="00F942CB" w:rsidRPr="00AB5FED" w:rsidRDefault="00F942CB"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598B4E09" w14:textId="77777777" w:rsidR="00F942CB" w:rsidRPr="006D27E3" w:rsidRDefault="00F942CB"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503D9C84" w14:textId="77777777" w:rsidR="00F942CB" w:rsidRPr="006D27E3" w:rsidRDefault="00F942CB"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6AA4759" w14:textId="77777777" w:rsidR="00F942CB" w:rsidRPr="006D27E3" w:rsidRDefault="00F942CB" w:rsidP="00A70EF3">
            <w:pPr>
              <w:pStyle w:val="TAC"/>
            </w:pPr>
            <w:r w:rsidRPr="00687DBB">
              <w:rPr>
                <w:rFonts w:eastAsia="SimSun"/>
                <w:lang w:eastAsia="zh-CN"/>
              </w:rPr>
              <w:t>Y</w:t>
            </w:r>
          </w:p>
        </w:tc>
      </w:tr>
      <w:tr w:rsidR="00F942CB" w14:paraId="257316A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2C7EDAA" w14:textId="77777777" w:rsidR="00F942CB" w:rsidRPr="006D27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AF56720" w14:textId="77777777" w:rsidR="00F942CB" w:rsidRPr="006D27E3" w:rsidRDefault="00F942CB" w:rsidP="00A70EF3">
            <w:pPr>
              <w:pStyle w:val="TAL"/>
            </w:pPr>
            <w:r w:rsidRPr="00687DBB">
              <w:rPr>
                <w:rFonts w:eastAsia="SimSun"/>
              </w:rPr>
              <w:t>&gt;</w:t>
            </w:r>
            <w:r>
              <w:rPr>
                <w:rFonts w:eastAsia="SimSun"/>
              </w:rPr>
              <w:t>&gt;</w:t>
            </w:r>
            <w:r w:rsidRPr="00687DBB">
              <w:rPr>
                <w:rFonts w:eastAsia="SimSun"/>
              </w:rPr>
              <w:t xml:space="preserve"> Manual de-affiliation is not allowed if criteria </w:t>
            </w:r>
            <w:r>
              <w:rPr>
                <w:rFonts w:eastAsia="SimSun"/>
              </w:rPr>
              <w:t xml:space="preserve">for affiliation </w:t>
            </w:r>
            <w:r w:rsidRPr="00687DBB">
              <w:rPr>
                <w:rFonts w:eastAsia="SimSun"/>
              </w:rPr>
              <w:t>are met</w:t>
            </w:r>
          </w:p>
        </w:tc>
        <w:tc>
          <w:tcPr>
            <w:tcW w:w="1017" w:type="dxa"/>
            <w:tcBorders>
              <w:top w:val="single" w:sz="4" w:space="0" w:color="auto"/>
              <w:left w:val="single" w:sz="4" w:space="0" w:color="auto"/>
              <w:bottom w:val="single" w:sz="4" w:space="0" w:color="auto"/>
              <w:right w:val="single" w:sz="4" w:space="0" w:color="auto"/>
            </w:tcBorders>
          </w:tcPr>
          <w:p w14:paraId="638224B1" w14:textId="77777777" w:rsidR="00F942CB" w:rsidRPr="00AB5FED" w:rsidRDefault="00F942CB"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12C69410" w14:textId="77777777" w:rsidR="00F942CB" w:rsidRPr="006D27E3" w:rsidRDefault="00F942CB"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672AE3A8" w14:textId="77777777" w:rsidR="00F942CB" w:rsidRPr="006D27E3" w:rsidRDefault="00F942CB"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36C868F" w14:textId="77777777" w:rsidR="00F942CB" w:rsidRPr="006D27E3" w:rsidRDefault="00F942CB" w:rsidP="00A70EF3">
            <w:pPr>
              <w:pStyle w:val="TAC"/>
            </w:pPr>
            <w:r w:rsidRPr="00687DBB">
              <w:rPr>
                <w:rFonts w:eastAsia="SimSun"/>
                <w:lang w:eastAsia="zh-CN"/>
              </w:rPr>
              <w:t>Y</w:t>
            </w:r>
          </w:p>
        </w:tc>
      </w:tr>
      <w:tr w:rsidR="00F942CB" w14:paraId="5342B68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B39FF6E" w14:textId="77777777" w:rsidR="00F942CB" w:rsidRPr="006D27E3" w:rsidRDefault="00F942CB" w:rsidP="00A70EF3">
            <w:pPr>
              <w:pStyle w:val="TAL"/>
            </w:pPr>
            <w:r w:rsidRPr="00687DBB">
              <w:rPr>
                <w:rFonts w:eastAsia="SimSun"/>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0B090039" w14:textId="77777777" w:rsidR="00F942CB" w:rsidRPr="006D27E3" w:rsidRDefault="00F942CB" w:rsidP="00A70EF3">
            <w:pPr>
              <w:pStyle w:val="TAL"/>
            </w:pPr>
            <w:r w:rsidRPr="00687DBB">
              <w:rPr>
                <w:rFonts w:eastAsia="SimSun"/>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735A3557" w14:textId="77777777" w:rsidR="00F942CB" w:rsidRPr="00AB5FED"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6BD3201" w14:textId="77777777" w:rsidR="00F942CB" w:rsidRPr="006D27E3"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33443AF" w14:textId="77777777" w:rsidR="00F942CB" w:rsidRPr="006D27E3"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7153298" w14:textId="77777777" w:rsidR="00F942CB" w:rsidRPr="006D27E3" w:rsidRDefault="00F942CB" w:rsidP="00A70EF3">
            <w:pPr>
              <w:pStyle w:val="TAC"/>
            </w:pPr>
          </w:p>
        </w:tc>
      </w:tr>
      <w:tr w:rsidR="00F942CB" w14:paraId="3226E02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1614A8D" w14:textId="77777777" w:rsidR="00F942CB" w:rsidRPr="006D27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C75D4E5" w14:textId="77777777" w:rsidR="00F942CB" w:rsidRPr="006D27E3" w:rsidRDefault="00F942CB" w:rsidP="00A70EF3">
            <w:pPr>
              <w:pStyle w:val="TAL"/>
            </w:pPr>
            <w:r w:rsidRPr="00687DBB">
              <w:rPr>
                <w:rFonts w:eastAsia="SimSun"/>
              </w:rPr>
              <w:t xml:space="preserve">&gt; </w:t>
            </w:r>
            <w:proofErr w:type="spellStart"/>
            <w:r w:rsidRPr="00687DBB">
              <w:rPr>
                <w:rFonts w:eastAsia="SimSun"/>
              </w:rPr>
              <w:t>MCData</w:t>
            </w:r>
            <w:proofErr w:type="spellEnd"/>
            <w:r w:rsidRPr="00687DBB">
              <w:rPr>
                <w:rFonts w:eastAsia="SimSun"/>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5F752E94" w14:textId="77777777" w:rsidR="00F942CB" w:rsidRPr="00AB5FED" w:rsidRDefault="00F942CB"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D88D85B" w14:textId="77777777" w:rsidR="00F942CB" w:rsidRPr="006D27E3" w:rsidRDefault="00F942CB"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5E0E6CF" w14:textId="77777777" w:rsidR="00F942CB" w:rsidRPr="006D27E3" w:rsidRDefault="00F942CB"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003858A" w14:textId="77777777" w:rsidR="00F942CB" w:rsidRPr="006D27E3" w:rsidRDefault="00F942CB" w:rsidP="00A70EF3">
            <w:pPr>
              <w:pStyle w:val="TAC"/>
            </w:pPr>
            <w:r w:rsidRPr="00687DBB">
              <w:rPr>
                <w:rFonts w:eastAsia="SimSun"/>
                <w:lang w:eastAsia="zh-CN"/>
              </w:rPr>
              <w:t>Y</w:t>
            </w:r>
          </w:p>
        </w:tc>
      </w:tr>
      <w:tr w:rsidR="00F942CB" w14:paraId="7775A97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8728DB7" w14:textId="77777777" w:rsidR="00F942CB" w:rsidRPr="006D27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DB372E1" w14:textId="77777777" w:rsidR="00F942CB" w:rsidRPr="006D27E3" w:rsidRDefault="00F942CB" w:rsidP="00A70EF3">
            <w:pPr>
              <w:pStyle w:val="TAL"/>
            </w:pPr>
            <w:r w:rsidRPr="00687DBB">
              <w:rPr>
                <w:rFonts w:eastAsia="SimSun"/>
              </w:rPr>
              <w:t>&gt;</w:t>
            </w:r>
            <w:r>
              <w:rPr>
                <w:rFonts w:eastAsia="SimSun"/>
              </w:rPr>
              <w:t>&gt;</w:t>
            </w:r>
            <w:r w:rsidRPr="00687DBB">
              <w:rPr>
                <w:rFonts w:eastAsia="SimSun"/>
              </w:rPr>
              <w:t xml:space="preserve"> Manual de-affiliation is not allowed if criteria</w:t>
            </w:r>
            <w:r>
              <w:rPr>
                <w:rFonts w:eastAsia="SimSun"/>
              </w:rPr>
              <w:t xml:space="preserve"> for affiliation</w:t>
            </w:r>
            <w:r w:rsidRPr="00687DBB">
              <w:rPr>
                <w:rFonts w:eastAsia="SimSun"/>
              </w:rPr>
              <w:t xml:space="preserve"> are met</w:t>
            </w:r>
          </w:p>
        </w:tc>
        <w:tc>
          <w:tcPr>
            <w:tcW w:w="1017" w:type="dxa"/>
            <w:tcBorders>
              <w:top w:val="single" w:sz="4" w:space="0" w:color="auto"/>
              <w:left w:val="single" w:sz="4" w:space="0" w:color="auto"/>
              <w:bottom w:val="single" w:sz="4" w:space="0" w:color="auto"/>
              <w:right w:val="single" w:sz="4" w:space="0" w:color="auto"/>
            </w:tcBorders>
          </w:tcPr>
          <w:p w14:paraId="684B13ED" w14:textId="77777777" w:rsidR="00F942CB" w:rsidRPr="00AB5FED" w:rsidRDefault="00F942CB"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3486469" w14:textId="77777777" w:rsidR="00F942CB" w:rsidRPr="006D27E3" w:rsidRDefault="00F942CB"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B40C68B" w14:textId="77777777" w:rsidR="00F942CB" w:rsidRPr="006D27E3" w:rsidRDefault="00F942CB"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F0D9763" w14:textId="77777777" w:rsidR="00F942CB" w:rsidRPr="006D27E3" w:rsidRDefault="00F942CB" w:rsidP="00A70EF3">
            <w:pPr>
              <w:pStyle w:val="TAC"/>
            </w:pPr>
            <w:r w:rsidRPr="00687DBB">
              <w:rPr>
                <w:rFonts w:eastAsia="SimSun"/>
                <w:lang w:eastAsia="zh-CN"/>
              </w:rPr>
              <w:t>Y</w:t>
            </w:r>
          </w:p>
        </w:tc>
      </w:tr>
      <w:tr w:rsidR="00F942CB" w14:paraId="0C7C822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7F27D9C" w14:textId="77777777" w:rsidR="00F942CB" w:rsidRPr="006D27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CC9CBF9" w14:textId="77777777" w:rsidR="00F942CB" w:rsidRPr="00687DBB" w:rsidRDefault="00F942CB" w:rsidP="00A70EF3">
            <w:pPr>
              <w:pStyle w:val="TAL"/>
              <w:rPr>
                <w:rFonts w:eastAsia="SimSun"/>
              </w:rPr>
            </w:pPr>
            <w:r>
              <w:rPr>
                <w:rFonts w:eastAsia="SimSun"/>
              </w:rPr>
              <w:t>List of functional alias(</w:t>
            </w:r>
            <w:proofErr w:type="spellStart"/>
            <w:r>
              <w:rPr>
                <w:rFonts w:eastAsia="SimSun"/>
              </w:rPr>
              <w:t>es</w:t>
            </w:r>
            <w:proofErr w:type="spellEnd"/>
            <w:r>
              <w:rPr>
                <w:rFonts w:eastAsia="SimSun"/>
              </w:rPr>
              <w:t xml:space="preserve">) of the </w:t>
            </w:r>
            <w:proofErr w:type="spellStart"/>
            <w:r>
              <w:rPr>
                <w:rFonts w:eastAsia="SimSun"/>
              </w:rPr>
              <w:t>MCData</w:t>
            </w:r>
            <w:proofErr w:type="spellEnd"/>
            <w:r>
              <w:rPr>
                <w:rFonts w:eastAsia="SimSun"/>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54A2E480" w14:textId="77777777" w:rsidR="00F942CB" w:rsidRPr="00687DBB" w:rsidRDefault="00F942CB"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0824E290" w14:textId="77777777" w:rsidR="00F942CB" w:rsidRPr="00687DBB" w:rsidRDefault="00F942CB"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0A145C8C" w14:textId="77777777" w:rsidR="00F942CB" w:rsidRPr="00687DBB" w:rsidRDefault="00F942CB"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4A2F1D1B" w14:textId="77777777" w:rsidR="00F942CB" w:rsidRPr="00687DBB" w:rsidRDefault="00F942CB" w:rsidP="00A70EF3">
            <w:pPr>
              <w:pStyle w:val="TAC"/>
              <w:rPr>
                <w:rFonts w:eastAsia="SimSun"/>
                <w:lang w:eastAsia="zh-CN"/>
              </w:rPr>
            </w:pPr>
          </w:p>
        </w:tc>
      </w:tr>
      <w:tr w:rsidR="00F942CB" w14:paraId="6B361B0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F99065B" w14:textId="77777777" w:rsidR="00F942CB" w:rsidRPr="006D27E3" w:rsidRDefault="00F942CB" w:rsidP="00A70EF3">
            <w:pPr>
              <w:pStyle w:val="TAL"/>
            </w:pPr>
            <w:r>
              <w:rPr>
                <w:rFonts w:eastAsia="SimSun"/>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4C9586C8" w14:textId="77777777" w:rsidR="00F942CB" w:rsidRPr="00687DBB" w:rsidRDefault="00F942CB" w:rsidP="00A70EF3">
            <w:pPr>
              <w:pStyle w:val="TAL"/>
              <w:rPr>
                <w:rFonts w:eastAsia="SimSun"/>
              </w:rPr>
            </w:pPr>
            <w:r>
              <w:rPr>
                <w:rFonts w:eastAsia="SimSun"/>
              </w:rPr>
              <w:t>&gt; Functional alias</w:t>
            </w:r>
          </w:p>
        </w:tc>
        <w:tc>
          <w:tcPr>
            <w:tcW w:w="1017" w:type="dxa"/>
            <w:tcBorders>
              <w:top w:val="single" w:sz="4" w:space="0" w:color="auto"/>
              <w:left w:val="single" w:sz="4" w:space="0" w:color="auto"/>
              <w:bottom w:val="single" w:sz="4" w:space="0" w:color="auto"/>
              <w:right w:val="single" w:sz="4" w:space="0" w:color="auto"/>
            </w:tcBorders>
          </w:tcPr>
          <w:p w14:paraId="1F608990" w14:textId="77777777" w:rsidR="00F942CB" w:rsidRPr="00687DBB" w:rsidRDefault="00F942CB" w:rsidP="00A70EF3">
            <w:pPr>
              <w:pStyle w:val="TAC"/>
              <w:rPr>
                <w:rFonts w:eastAsia="SimSun"/>
              </w:rPr>
            </w:pPr>
            <w:r>
              <w:rPr>
                <w:lang w:val="en-US"/>
              </w:rPr>
              <w:t>Y</w:t>
            </w:r>
          </w:p>
        </w:tc>
        <w:tc>
          <w:tcPr>
            <w:tcW w:w="990" w:type="dxa"/>
            <w:tcBorders>
              <w:top w:val="single" w:sz="4" w:space="0" w:color="auto"/>
              <w:left w:val="single" w:sz="4" w:space="0" w:color="auto"/>
              <w:bottom w:val="single" w:sz="4" w:space="0" w:color="auto"/>
              <w:right w:val="single" w:sz="4" w:space="0" w:color="auto"/>
            </w:tcBorders>
          </w:tcPr>
          <w:p w14:paraId="558A2A29" w14:textId="77777777" w:rsidR="00F942CB" w:rsidRPr="00687DBB" w:rsidRDefault="00F942CB" w:rsidP="00A70EF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3080405C" w14:textId="77777777" w:rsidR="00F942CB" w:rsidRPr="00687DBB" w:rsidRDefault="00F942CB" w:rsidP="00A70EF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4331DE9E" w14:textId="77777777" w:rsidR="00F942CB" w:rsidRPr="00687DBB" w:rsidRDefault="00F942CB" w:rsidP="00A70EF3">
            <w:pPr>
              <w:pStyle w:val="TAC"/>
              <w:rPr>
                <w:rFonts w:eastAsia="SimSun"/>
                <w:lang w:eastAsia="zh-CN"/>
              </w:rPr>
            </w:pPr>
            <w:r>
              <w:rPr>
                <w:lang w:val="en-US" w:eastAsia="zh-CN"/>
              </w:rPr>
              <w:t>Y</w:t>
            </w:r>
          </w:p>
        </w:tc>
      </w:tr>
      <w:tr w:rsidR="00F942CB" w14:paraId="495CD51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5B7CE43" w14:textId="77777777" w:rsidR="00F942CB" w:rsidRPr="006D27E3" w:rsidRDefault="00F942CB" w:rsidP="00A70EF3">
            <w:pPr>
              <w:pStyle w:val="TAL"/>
            </w:pPr>
            <w:r>
              <w:rPr>
                <w:rFonts w:eastAsia="SimSun"/>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47709769" w14:textId="77777777" w:rsidR="00F942CB" w:rsidRPr="00687DBB" w:rsidRDefault="00F942CB" w:rsidP="00A70EF3">
            <w:pPr>
              <w:pStyle w:val="TAL"/>
              <w:rPr>
                <w:rFonts w:eastAsia="SimSun"/>
              </w:rPr>
            </w:pPr>
            <w:r>
              <w:rPr>
                <w:rFonts w:eastAsia="SimSun"/>
              </w:rPr>
              <w:t xml:space="preserve">&gt;&gt; </w:t>
            </w:r>
            <w:r w:rsidRPr="00A031E6">
              <w:rPr>
                <w:rFonts w:eastAsia="SimSun"/>
                <w:lang w:val="en-US"/>
              </w:rPr>
              <w:t>Tri</w:t>
            </w:r>
            <w:r>
              <w:rPr>
                <w:rFonts w:eastAsia="SimSun"/>
                <w:lang w:val="en-US"/>
              </w:rPr>
              <w:t>gger c</w:t>
            </w:r>
            <w:proofErr w:type="spellStart"/>
            <w:r>
              <w:rPr>
                <w:rFonts w:eastAsia="SimSun"/>
              </w:rPr>
              <w:t>riteria</w:t>
            </w:r>
            <w:proofErr w:type="spellEnd"/>
            <w:r>
              <w:rPr>
                <w:rFonts w:eastAsia="SimSun"/>
              </w:rPr>
              <w:t xml:space="preserve"> for activation by the </w:t>
            </w:r>
            <w:proofErr w:type="spellStart"/>
            <w:r>
              <w:rPr>
                <w:rFonts w:eastAsia="SimSun"/>
              </w:rPr>
              <w:t>MCData</w:t>
            </w:r>
            <w:proofErr w:type="spellEnd"/>
            <w:r>
              <w:rPr>
                <w:rFonts w:eastAsia="SimSun"/>
              </w:rPr>
              <w:t xml:space="preserve">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456D8464" w14:textId="77777777" w:rsidR="00F942CB" w:rsidRPr="00687DBB" w:rsidRDefault="00F942CB" w:rsidP="00A70EF3">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157CC3BA" w14:textId="77777777" w:rsidR="00F942CB" w:rsidRPr="00687DBB" w:rsidRDefault="00F942CB" w:rsidP="00A70EF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6E6D706A" w14:textId="77777777" w:rsidR="00F942CB" w:rsidRPr="00687DBB" w:rsidRDefault="00F942CB" w:rsidP="00A70EF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777E7509" w14:textId="77777777" w:rsidR="00F942CB" w:rsidRPr="00687DBB" w:rsidRDefault="00F942CB" w:rsidP="00A70EF3">
            <w:pPr>
              <w:pStyle w:val="TAC"/>
              <w:rPr>
                <w:rFonts w:eastAsia="SimSun"/>
                <w:lang w:eastAsia="zh-CN"/>
              </w:rPr>
            </w:pPr>
            <w:r>
              <w:rPr>
                <w:lang w:val="en-US" w:eastAsia="zh-CN"/>
              </w:rPr>
              <w:t>Y</w:t>
            </w:r>
          </w:p>
        </w:tc>
      </w:tr>
      <w:tr w:rsidR="00F942CB" w14:paraId="02258E0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9672F05" w14:textId="77777777" w:rsidR="00F942CB" w:rsidRPr="006D27E3" w:rsidRDefault="00F942CB" w:rsidP="00A70EF3">
            <w:pPr>
              <w:pStyle w:val="TAL"/>
            </w:pPr>
            <w:r>
              <w:rPr>
                <w:rFonts w:eastAsia="SimSun"/>
              </w:rPr>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5683829F" w14:textId="77777777" w:rsidR="00F942CB" w:rsidRPr="00687DBB" w:rsidRDefault="00F942CB" w:rsidP="00A70EF3">
            <w:pPr>
              <w:pStyle w:val="TAL"/>
              <w:rPr>
                <w:rFonts w:eastAsia="SimSun"/>
              </w:rPr>
            </w:pPr>
            <w:r>
              <w:rPr>
                <w:rFonts w:eastAsia="SimSun"/>
              </w:rPr>
              <w:t xml:space="preserve">&gt;&gt; </w:t>
            </w:r>
            <w:r w:rsidRPr="00A031E6">
              <w:rPr>
                <w:rFonts w:eastAsia="SimSun"/>
                <w:lang w:val="en-US"/>
              </w:rPr>
              <w:t>Trigg</w:t>
            </w:r>
            <w:r>
              <w:rPr>
                <w:rFonts w:eastAsia="SimSun"/>
                <w:lang w:val="en-US"/>
              </w:rPr>
              <w:t>er c</w:t>
            </w:r>
            <w:proofErr w:type="spellStart"/>
            <w:r>
              <w:rPr>
                <w:rFonts w:eastAsia="SimSun"/>
              </w:rPr>
              <w:t>riteria</w:t>
            </w:r>
            <w:proofErr w:type="spellEnd"/>
            <w:r>
              <w:rPr>
                <w:rFonts w:eastAsia="SimSun"/>
              </w:rPr>
              <w:t xml:space="preserve"> for de-activation by the </w:t>
            </w:r>
            <w:proofErr w:type="spellStart"/>
            <w:r>
              <w:rPr>
                <w:rFonts w:eastAsia="SimSun"/>
              </w:rPr>
              <w:t>MCData</w:t>
            </w:r>
            <w:proofErr w:type="spellEnd"/>
            <w:r>
              <w:rPr>
                <w:rFonts w:eastAsia="SimSun"/>
              </w:rPr>
              <w:t xml:space="preserve">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0E36E342" w14:textId="77777777" w:rsidR="00F942CB" w:rsidRPr="00687DBB" w:rsidRDefault="00F942CB" w:rsidP="00A70EF3">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6AB9181E" w14:textId="77777777" w:rsidR="00F942CB" w:rsidRPr="00687DBB" w:rsidRDefault="00F942CB" w:rsidP="00A70EF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59DF1921" w14:textId="77777777" w:rsidR="00F942CB" w:rsidRPr="00687DBB" w:rsidRDefault="00F942CB" w:rsidP="00A70EF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5ED3E5D9" w14:textId="77777777" w:rsidR="00F942CB" w:rsidRPr="00687DBB" w:rsidRDefault="00F942CB" w:rsidP="00A70EF3">
            <w:pPr>
              <w:pStyle w:val="TAC"/>
              <w:rPr>
                <w:rFonts w:eastAsia="SimSun"/>
                <w:lang w:eastAsia="zh-CN"/>
              </w:rPr>
            </w:pPr>
            <w:r>
              <w:rPr>
                <w:lang w:val="en-US" w:eastAsia="zh-CN"/>
              </w:rPr>
              <w:t>Y</w:t>
            </w:r>
          </w:p>
        </w:tc>
      </w:tr>
      <w:tr w:rsidR="00F942CB" w14:paraId="7FE4747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5C64E00" w14:textId="77777777" w:rsidR="00F942CB" w:rsidRDefault="00F942CB" w:rsidP="00A70EF3">
            <w:pPr>
              <w:pStyle w:val="TAL"/>
              <w:rPr>
                <w:rFonts w:cs="Arial"/>
                <w:szCs w:val="18"/>
              </w:rPr>
            </w:pPr>
            <w:r w:rsidRPr="00784C91">
              <w:t>[R-5.9a-019] of 3GPP TS 22.280 [</w:t>
            </w:r>
            <w:r>
              <w:t>2</w:t>
            </w:r>
            <w:r w:rsidRPr="00784C91">
              <w:t>]</w:t>
            </w:r>
          </w:p>
        </w:tc>
        <w:tc>
          <w:tcPr>
            <w:tcW w:w="3118" w:type="dxa"/>
            <w:tcBorders>
              <w:top w:val="single" w:sz="4" w:space="0" w:color="auto"/>
              <w:left w:val="single" w:sz="4" w:space="0" w:color="auto"/>
              <w:bottom w:val="single" w:sz="4" w:space="0" w:color="auto"/>
              <w:right w:val="single" w:sz="4" w:space="0" w:color="auto"/>
            </w:tcBorders>
          </w:tcPr>
          <w:p w14:paraId="53AB3D54" w14:textId="77777777" w:rsidR="00F942CB" w:rsidRDefault="00F942CB" w:rsidP="00A70EF3">
            <w:pPr>
              <w:pStyle w:val="TAL"/>
              <w:rPr>
                <w:rFonts w:cs="Arial"/>
                <w:szCs w:val="18"/>
              </w:rPr>
            </w:pPr>
            <w:r>
              <w:t xml:space="preserve">&gt;&gt; </w:t>
            </w:r>
            <w:r w:rsidRPr="00A031E6">
              <w:rPr>
                <w:lang w:val="en-US"/>
              </w:rPr>
              <w:t>Trigger</w:t>
            </w:r>
            <w:r>
              <w:rPr>
                <w:lang w:val="en-US"/>
              </w:rPr>
              <w:t xml:space="preserve"> </w:t>
            </w:r>
            <w:r>
              <w:t>criteria for activation</w:t>
            </w:r>
            <w:r w:rsidRPr="00A031E6">
              <w:rPr>
                <w:lang w:val="en-US"/>
              </w:rPr>
              <w:t xml:space="preserve"> by the </w:t>
            </w:r>
            <w:proofErr w:type="spellStart"/>
            <w:r>
              <w:rPr>
                <w:lang w:val="en-US"/>
              </w:rPr>
              <w:t>MCData</w:t>
            </w:r>
            <w:proofErr w:type="spellEnd"/>
            <w:r>
              <w:rPr>
                <w:lang w:val="en-US"/>
              </w:rPr>
              <w:t xml:space="preserve"> client (see NOTE 8)</w:t>
            </w:r>
          </w:p>
        </w:tc>
        <w:tc>
          <w:tcPr>
            <w:tcW w:w="1017" w:type="dxa"/>
            <w:tcBorders>
              <w:top w:val="single" w:sz="4" w:space="0" w:color="auto"/>
              <w:left w:val="single" w:sz="4" w:space="0" w:color="auto"/>
              <w:bottom w:val="single" w:sz="4" w:space="0" w:color="auto"/>
              <w:right w:val="single" w:sz="4" w:space="0" w:color="auto"/>
            </w:tcBorders>
          </w:tcPr>
          <w:p w14:paraId="6B5C9C80" w14:textId="77777777" w:rsidR="00F942CB" w:rsidRDefault="00F942CB" w:rsidP="00A70EF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5AECC44C" w14:textId="77777777" w:rsidR="00F942CB" w:rsidRPr="00E5257F" w:rsidRDefault="00F942CB" w:rsidP="00A70EF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483383BB" w14:textId="77777777" w:rsidR="00F942CB" w:rsidRDefault="00F942CB"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7B517AE4" w14:textId="77777777" w:rsidR="00F942CB" w:rsidRDefault="00F942CB" w:rsidP="00A70EF3">
            <w:pPr>
              <w:pStyle w:val="TAC"/>
              <w:rPr>
                <w:lang w:val="en-US" w:eastAsia="zh-CN"/>
              </w:rPr>
            </w:pPr>
            <w:r>
              <w:rPr>
                <w:lang w:eastAsia="zh-CN"/>
              </w:rPr>
              <w:t>Y</w:t>
            </w:r>
          </w:p>
        </w:tc>
      </w:tr>
      <w:tr w:rsidR="00F942CB" w14:paraId="0364C04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A55BC65" w14:textId="77777777" w:rsidR="00F942CB" w:rsidRDefault="00F942CB" w:rsidP="00A70EF3">
            <w:pPr>
              <w:pStyle w:val="TAL"/>
              <w:rPr>
                <w:rFonts w:cs="Arial"/>
                <w:szCs w:val="18"/>
              </w:rPr>
            </w:pPr>
            <w:r>
              <w:t>[R-5.9a-019] of 3GPP TS 22.280 [2]</w:t>
            </w:r>
          </w:p>
        </w:tc>
        <w:tc>
          <w:tcPr>
            <w:tcW w:w="3118" w:type="dxa"/>
            <w:tcBorders>
              <w:top w:val="single" w:sz="4" w:space="0" w:color="auto"/>
              <w:left w:val="single" w:sz="4" w:space="0" w:color="auto"/>
              <w:bottom w:val="single" w:sz="4" w:space="0" w:color="auto"/>
              <w:right w:val="single" w:sz="4" w:space="0" w:color="auto"/>
            </w:tcBorders>
          </w:tcPr>
          <w:p w14:paraId="46295891" w14:textId="77777777" w:rsidR="00F942CB" w:rsidRDefault="00F942CB" w:rsidP="00A70EF3">
            <w:pPr>
              <w:pStyle w:val="TAL"/>
              <w:rPr>
                <w:rFonts w:cs="Arial"/>
                <w:szCs w:val="18"/>
              </w:rPr>
            </w:pPr>
            <w:r>
              <w:t xml:space="preserve">&gt;&gt; </w:t>
            </w:r>
            <w:r w:rsidRPr="00A031E6">
              <w:rPr>
                <w:lang w:val="en-US"/>
              </w:rPr>
              <w:t>Trigger</w:t>
            </w:r>
            <w:r>
              <w:rPr>
                <w:lang w:val="en-US"/>
              </w:rPr>
              <w:t xml:space="preserve"> </w:t>
            </w:r>
            <w:r>
              <w:t>criteria for de-activation</w:t>
            </w:r>
            <w:r w:rsidRPr="00A031E6">
              <w:rPr>
                <w:lang w:val="en-US"/>
              </w:rPr>
              <w:t xml:space="preserve"> by the </w:t>
            </w:r>
            <w:proofErr w:type="spellStart"/>
            <w:r w:rsidRPr="00A031E6">
              <w:rPr>
                <w:lang w:val="en-US"/>
              </w:rPr>
              <w:t>MCData</w:t>
            </w:r>
            <w:proofErr w:type="spellEnd"/>
            <w:r w:rsidRPr="00A031E6">
              <w:rPr>
                <w:lang w:val="en-US"/>
              </w:rPr>
              <w:t xml:space="preserve"> client (see</w:t>
            </w:r>
            <w:r>
              <w:rPr>
                <w:lang w:val="en-US"/>
              </w:rPr>
              <w:t> </w:t>
            </w:r>
            <w:r w:rsidRPr="00A031E6">
              <w:rPr>
                <w:lang w:val="en-US"/>
              </w:rPr>
              <w:t>NOTE</w:t>
            </w:r>
            <w:r>
              <w:rPr>
                <w:lang w:val="en-US"/>
              </w:rPr>
              <w:t> </w:t>
            </w:r>
            <w:r w:rsidRPr="00A031E6">
              <w:rPr>
                <w:lang w:val="en-US"/>
              </w:rPr>
              <w:t>8)</w:t>
            </w:r>
          </w:p>
        </w:tc>
        <w:tc>
          <w:tcPr>
            <w:tcW w:w="1017" w:type="dxa"/>
            <w:tcBorders>
              <w:top w:val="single" w:sz="4" w:space="0" w:color="auto"/>
              <w:left w:val="single" w:sz="4" w:space="0" w:color="auto"/>
              <w:bottom w:val="single" w:sz="4" w:space="0" w:color="auto"/>
              <w:right w:val="single" w:sz="4" w:space="0" w:color="auto"/>
            </w:tcBorders>
          </w:tcPr>
          <w:p w14:paraId="3B377F7A" w14:textId="77777777" w:rsidR="00F942CB" w:rsidRDefault="00F942CB" w:rsidP="00A70EF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5B224C20" w14:textId="77777777" w:rsidR="00F942CB" w:rsidRPr="00E5257F" w:rsidRDefault="00F942CB" w:rsidP="00A70EF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4DCF5B8A" w14:textId="77777777" w:rsidR="00F942CB" w:rsidRDefault="00F942CB"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26F796E6" w14:textId="77777777" w:rsidR="00F942CB" w:rsidRDefault="00F942CB" w:rsidP="00A70EF3">
            <w:pPr>
              <w:pStyle w:val="TAC"/>
              <w:rPr>
                <w:lang w:val="en-US" w:eastAsia="zh-CN"/>
              </w:rPr>
            </w:pPr>
            <w:r>
              <w:rPr>
                <w:lang w:eastAsia="zh-CN"/>
              </w:rPr>
              <w:t>Y</w:t>
            </w:r>
          </w:p>
        </w:tc>
      </w:tr>
      <w:tr w:rsidR="00F942CB" w14:paraId="6256E93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B30817D" w14:textId="77777777" w:rsidR="00F942CB" w:rsidRDefault="00F942CB" w:rsidP="00A70EF3">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1EE46643" w14:textId="77777777" w:rsidR="00F942CB" w:rsidRDefault="00F942CB" w:rsidP="00A70EF3">
            <w:pPr>
              <w:pStyle w:val="TAL"/>
              <w:rPr>
                <w:rFonts w:cs="Arial"/>
                <w:szCs w:val="18"/>
              </w:rPr>
            </w:pPr>
            <w:r>
              <w:t>&gt;&gt; Manual de-activation is not allowed if the criteria are met</w:t>
            </w:r>
            <w:r w:rsidRPr="00A031E6">
              <w:rPr>
                <w:lang w:val="en-US"/>
              </w:rPr>
              <w:t xml:space="preserve"> </w:t>
            </w:r>
            <w:r>
              <w:rPr>
                <w:lang w:val="en-US"/>
              </w:rPr>
              <w:t>(see NOTE 8)</w:t>
            </w:r>
          </w:p>
        </w:tc>
        <w:tc>
          <w:tcPr>
            <w:tcW w:w="1017" w:type="dxa"/>
            <w:tcBorders>
              <w:top w:val="single" w:sz="4" w:space="0" w:color="auto"/>
              <w:left w:val="single" w:sz="4" w:space="0" w:color="auto"/>
              <w:bottom w:val="single" w:sz="4" w:space="0" w:color="auto"/>
              <w:right w:val="single" w:sz="4" w:space="0" w:color="auto"/>
            </w:tcBorders>
          </w:tcPr>
          <w:p w14:paraId="3B33E79D" w14:textId="77777777" w:rsidR="00F942CB" w:rsidRDefault="00F942CB" w:rsidP="00A70EF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5149529E" w14:textId="77777777" w:rsidR="00F942CB" w:rsidRPr="00E5257F" w:rsidRDefault="00F942CB" w:rsidP="00A70EF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04F35669" w14:textId="77777777" w:rsidR="00F942CB" w:rsidRDefault="00F942CB"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0646B9EA" w14:textId="77777777" w:rsidR="00F942CB" w:rsidRDefault="00F942CB" w:rsidP="00A70EF3">
            <w:pPr>
              <w:pStyle w:val="TAC"/>
              <w:rPr>
                <w:lang w:val="en-US" w:eastAsia="zh-CN"/>
              </w:rPr>
            </w:pPr>
            <w:r>
              <w:rPr>
                <w:lang w:eastAsia="zh-CN"/>
              </w:rPr>
              <w:t>Y</w:t>
            </w:r>
          </w:p>
        </w:tc>
      </w:tr>
      <w:tr w:rsidR="00F942CB" w14:paraId="3BC6544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B3E17C8" w14:textId="77777777" w:rsidR="00F942CB" w:rsidRDefault="00F942CB" w:rsidP="00A70EF3">
            <w:pPr>
              <w:pStyle w:val="TAL"/>
              <w:rPr>
                <w:rFonts w:eastAsia="SimSun"/>
              </w:rPr>
            </w:pPr>
            <w:r>
              <w:rPr>
                <w:rFonts w:cs="Arial"/>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582338F5" w14:textId="77777777" w:rsidR="00F942CB" w:rsidRDefault="00F942CB" w:rsidP="00A70EF3">
            <w:pPr>
              <w:pStyle w:val="TAL"/>
              <w:rPr>
                <w:rFonts w:eastAsia="SimSun"/>
              </w:rPr>
            </w:pPr>
            <w:r>
              <w:rPr>
                <w:rFonts w:cs="Arial"/>
                <w:szCs w:val="18"/>
              </w:rPr>
              <w:t xml:space="preserve">Authorised to take over a functional alias from another </w:t>
            </w:r>
            <w:proofErr w:type="spellStart"/>
            <w:r>
              <w:rPr>
                <w:rFonts w:cs="Arial"/>
                <w:szCs w:val="18"/>
              </w:rPr>
              <w:t>MCData</w:t>
            </w:r>
            <w:proofErr w:type="spellEnd"/>
            <w:r>
              <w:rPr>
                <w:rFonts w:cs="Arial"/>
                <w:szCs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5A4CFF05" w14:textId="77777777" w:rsidR="00F942CB" w:rsidRDefault="00F942CB" w:rsidP="00A70EF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56E051DC" w14:textId="77777777" w:rsidR="00F942CB" w:rsidRDefault="00F942CB" w:rsidP="00A70EF3">
            <w:pPr>
              <w:pStyle w:val="TAC"/>
              <w:rPr>
                <w:lang w:val="en-US"/>
              </w:rPr>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76B1461A" w14:textId="77777777" w:rsidR="00F942CB" w:rsidRDefault="00F942CB" w:rsidP="00A70EF3">
            <w:pPr>
              <w:pStyle w:val="TAC"/>
              <w:rPr>
                <w:lang w:val="en-US"/>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9DB43D7" w14:textId="77777777" w:rsidR="00F942CB" w:rsidRDefault="00F942CB" w:rsidP="00A70EF3">
            <w:pPr>
              <w:pStyle w:val="TAC"/>
              <w:rPr>
                <w:lang w:val="en-US" w:eastAsia="zh-CN"/>
              </w:rPr>
            </w:pPr>
            <w:r>
              <w:rPr>
                <w:rFonts w:cs="Arial"/>
                <w:szCs w:val="18"/>
              </w:rPr>
              <w:t>Y</w:t>
            </w:r>
          </w:p>
        </w:tc>
      </w:tr>
      <w:tr w:rsidR="00F942CB" w14:paraId="49B3087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29B8148" w14:textId="77777777" w:rsidR="00F942CB" w:rsidRDefault="00F942CB" w:rsidP="00A70EF3">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62BB730F" w14:textId="77777777" w:rsidR="00F942CB" w:rsidRDefault="00F942CB" w:rsidP="00A70EF3">
            <w:pPr>
              <w:pStyle w:val="TAL"/>
              <w:rPr>
                <w:rFonts w:cs="Arial"/>
                <w:szCs w:val="18"/>
              </w:rPr>
            </w:pPr>
            <w:r>
              <w:t>Authorised to participate in an IP connectivity session</w:t>
            </w:r>
          </w:p>
        </w:tc>
        <w:tc>
          <w:tcPr>
            <w:tcW w:w="1017" w:type="dxa"/>
            <w:tcBorders>
              <w:top w:val="single" w:sz="4" w:space="0" w:color="auto"/>
              <w:left w:val="single" w:sz="4" w:space="0" w:color="auto"/>
              <w:bottom w:val="single" w:sz="4" w:space="0" w:color="auto"/>
              <w:right w:val="single" w:sz="4" w:space="0" w:color="auto"/>
            </w:tcBorders>
          </w:tcPr>
          <w:p w14:paraId="4C39E05D" w14:textId="77777777" w:rsidR="00F942CB" w:rsidRDefault="00F942CB" w:rsidP="00A70EF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6361286C" w14:textId="77777777" w:rsidR="00F942CB" w:rsidRDefault="00F942CB" w:rsidP="00A70EF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2158B2DE" w14:textId="77777777" w:rsidR="00F942CB" w:rsidRDefault="00F942CB"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62D2BD3F" w14:textId="77777777" w:rsidR="00F942CB" w:rsidRDefault="00F942CB" w:rsidP="00A70EF3">
            <w:pPr>
              <w:pStyle w:val="TAC"/>
              <w:rPr>
                <w:rFonts w:cs="Arial"/>
                <w:szCs w:val="18"/>
              </w:rPr>
            </w:pPr>
            <w:r>
              <w:t>Y</w:t>
            </w:r>
          </w:p>
        </w:tc>
      </w:tr>
      <w:tr w:rsidR="00F942CB" w14:paraId="7436283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459346B" w14:textId="77777777" w:rsidR="00F942CB" w:rsidRDefault="00F942CB" w:rsidP="00A70EF3">
            <w:pPr>
              <w:pStyle w:val="TAL"/>
            </w:pPr>
            <w:r>
              <w:t>[R-5.5.2-003],</w:t>
            </w:r>
          </w:p>
          <w:p w14:paraId="1D3CCFA1" w14:textId="77777777" w:rsidR="00F942CB" w:rsidRDefault="00F942CB" w:rsidP="00A70EF3">
            <w:pPr>
              <w:pStyle w:val="TAL"/>
              <w:rPr>
                <w:rFonts w:cs="Arial"/>
                <w:szCs w:val="18"/>
              </w:rPr>
            </w:pPr>
            <w:r>
              <w:t>[R-5.5.2-004] 3GPP TS 22.282 [3]</w:t>
            </w:r>
          </w:p>
        </w:tc>
        <w:tc>
          <w:tcPr>
            <w:tcW w:w="3118" w:type="dxa"/>
            <w:tcBorders>
              <w:top w:val="single" w:sz="4" w:space="0" w:color="auto"/>
              <w:left w:val="single" w:sz="4" w:space="0" w:color="auto"/>
              <w:bottom w:val="single" w:sz="4" w:space="0" w:color="auto"/>
              <w:right w:val="single" w:sz="4" w:space="0" w:color="auto"/>
            </w:tcBorders>
          </w:tcPr>
          <w:p w14:paraId="40F6168D" w14:textId="77777777" w:rsidR="00F942CB" w:rsidRDefault="00F942CB" w:rsidP="00A70EF3">
            <w:pPr>
              <w:pStyle w:val="TAL"/>
              <w:rPr>
                <w:rFonts w:cs="Arial"/>
                <w:szCs w:val="18"/>
              </w:rPr>
            </w:pPr>
            <w:r>
              <w:rPr>
                <w:lang w:val="en-US"/>
              </w:rPr>
              <w:t>&gt;</w:t>
            </w:r>
            <w:r>
              <w:t xml:space="preserve">List of </w:t>
            </w:r>
            <w:proofErr w:type="spellStart"/>
            <w:r>
              <w:t>MCData</w:t>
            </w:r>
            <w:proofErr w:type="spellEnd"/>
            <w:r>
              <w:t xml:space="preserve"> users which can be included in IP connectivity sessions.</w:t>
            </w:r>
          </w:p>
        </w:tc>
        <w:tc>
          <w:tcPr>
            <w:tcW w:w="1017" w:type="dxa"/>
            <w:tcBorders>
              <w:top w:val="single" w:sz="4" w:space="0" w:color="auto"/>
              <w:left w:val="single" w:sz="4" w:space="0" w:color="auto"/>
              <w:bottom w:val="single" w:sz="4" w:space="0" w:color="auto"/>
              <w:right w:val="single" w:sz="4" w:space="0" w:color="auto"/>
            </w:tcBorders>
          </w:tcPr>
          <w:p w14:paraId="3BCBE881" w14:textId="77777777" w:rsidR="00F942CB" w:rsidRDefault="00F942CB" w:rsidP="00A70EF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18A36911" w14:textId="77777777" w:rsidR="00F942CB" w:rsidRDefault="00F942CB" w:rsidP="00A70EF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50028099" w14:textId="77777777" w:rsidR="00F942CB" w:rsidRDefault="00F942CB" w:rsidP="00A70EF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0C5C1B" w14:textId="77777777" w:rsidR="00F942CB" w:rsidRDefault="00F942CB" w:rsidP="00A70EF3">
            <w:pPr>
              <w:pStyle w:val="TAC"/>
              <w:rPr>
                <w:rFonts w:cs="Arial"/>
                <w:szCs w:val="18"/>
              </w:rPr>
            </w:pPr>
          </w:p>
        </w:tc>
      </w:tr>
      <w:tr w:rsidR="00F942CB" w14:paraId="20673C5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CB1867E" w14:textId="77777777" w:rsidR="00F942CB"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18178C0" w14:textId="77777777" w:rsidR="00F942CB" w:rsidRDefault="00F942CB" w:rsidP="00A70EF3">
            <w:pPr>
              <w:pStyle w:val="TAL"/>
              <w:rPr>
                <w:lang w:val="en-US"/>
              </w:rPr>
            </w:pPr>
            <w:r>
              <w:t>&gt;&gt;</w:t>
            </w:r>
            <w:r>
              <w:rPr>
                <w:lang w:val="en-US"/>
              </w:rPr>
              <w:t xml:space="preserve"> </w:t>
            </w:r>
            <w:proofErr w:type="spellStart"/>
            <w:r>
              <w:t>MCData</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7F022394" w14:textId="77777777" w:rsidR="00F942CB" w:rsidRDefault="00F942CB" w:rsidP="00A70EF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101BF010" w14:textId="77777777" w:rsidR="00F942CB" w:rsidRDefault="00F942CB" w:rsidP="00A70EF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1AD53CB4" w14:textId="77777777" w:rsidR="00F942CB" w:rsidRDefault="00F942CB"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01868349" w14:textId="77777777" w:rsidR="00F942CB" w:rsidRDefault="00F942CB" w:rsidP="00A70EF3">
            <w:pPr>
              <w:pStyle w:val="TAC"/>
              <w:rPr>
                <w:rFonts w:cs="Arial"/>
                <w:szCs w:val="18"/>
              </w:rPr>
            </w:pPr>
            <w:r>
              <w:t>Y</w:t>
            </w:r>
          </w:p>
        </w:tc>
      </w:tr>
      <w:tr w:rsidR="00F942CB" w14:paraId="7F7187A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382D7FC" w14:textId="77777777" w:rsidR="00F942CB" w:rsidRDefault="00F942CB" w:rsidP="00A70EF3">
            <w:pPr>
              <w:pStyle w:val="TAL"/>
            </w:pPr>
            <w:r>
              <w:t>3GPP TS 33.180 [13]</w:t>
            </w:r>
          </w:p>
        </w:tc>
        <w:tc>
          <w:tcPr>
            <w:tcW w:w="3118" w:type="dxa"/>
            <w:tcBorders>
              <w:top w:val="single" w:sz="4" w:space="0" w:color="auto"/>
              <w:left w:val="single" w:sz="4" w:space="0" w:color="auto"/>
              <w:bottom w:val="single" w:sz="4" w:space="0" w:color="auto"/>
              <w:right w:val="single" w:sz="4" w:space="0" w:color="auto"/>
            </w:tcBorders>
          </w:tcPr>
          <w:p w14:paraId="3DA49F9F" w14:textId="77777777" w:rsidR="00F942CB" w:rsidRDefault="00F942CB" w:rsidP="00A70EF3">
            <w:pPr>
              <w:pStyle w:val="TAL"/>
            </w:pPr>
            <w:r>
              <w:t>&gt;</w:t>
            </w:r>
            <w:r>
              <w:rPr>
                <w:lang w:val="en-US"/>
              </w:rPr>
              <w:t>&gt;</w:t>
            </w:r>
            <w:r>
              <w:t xml:space="preserve"> </w:t>
            </w:r>
            <w:proofErr w:type="spellStart"/>
            <w:r>
              <w:t>KMSUri</w:t>
            </w:r>
            <w:proofErr w:type="spellEnd"/>
            <w:r>
              <w:t xml:space="preserve"> for security domain of the </w:t>
            </w:r>
            <w:proofErr w:type="spellStart"/>
            <w:r>
              <w:t>MCData</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6F8C7A60" w14:textId="77777777" w:rsidR="00F942CB"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B3FB4B3" w14:textId="77777777" w:rsidR="00F942CB"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60432BC" w14:textId="77777777" w:rsidR="00F942CB"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A1B2BF0" w14:textId="77777777" w:rsidR="00F942CB" w:rsidRDefault="00F942CB" w:rsidP="00A70EF3">
            <w:pPr>
              <w:pStyle w:val="TAC"/>
            </w:pPr>
            <w:r>
              <w:t>Y</w:t>
            </w:r>
          </w:p>
        </w:tc>
      </w:tr>
      <w:tr w:rsidR="00F942CB" w14:paraId="0D2A10F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16D05A1" w14:textId="77777777" w:rsidR="00F942CB"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E7DB8C0" w14:textId="77777777" w:rsidR="00F942CB" w:rsidRDefault="00F942CB" w:rsidP="00A70EF3">
            <w:pPr>
              <w:pStyle w:val="TAL"/>
            </w:pPr>
            <w:r>
              <w:t>&gt;&gt;List of associated data host IP information</w:t>
            </w:r>
          </w:p>
        </w:tc>
        <w:tc>
          <w:tcPr>
            <w:tcW w:w="1017" w:type="dxa"/>
            <w:tcBorders>
              <w:top w:val="single" w:sz="4" w:space="0" w:color="auto"/>
              <w:left w:val="single" w:sz="4" w:space="0" w:color="auto"/>
              <w:bottom w:val="single" w:sz="4" w:space="0" w:color="auto"/>
              <w:right w:val="single" w:sz="4" w:space="0" w:color="auto"/>
            </w:tcBorders>
          </w:tcPr>
          <w:p w14:paraId="08254744" w14:textId="77777777" w:rsidR="00F942CB" w:rsidRDefault="00F942CB" w:rsidP="00A70EF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192BA0F2" w14:textId="77777777" w:rsidR="00F942CB" w:rsidRDefault="00F942CB" w:rsidP="00A70EF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9CA21F5" w14:textId="77777777" w:rsidR="00F942CB" w:rsidRDefault="00F942CB" w:rsidP="00A70EF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A8576C5" w14:textId="77777777" w:rsidR="00F942CB" w:rsidRDefault="00F942CB" w:rsidP="00A70EF3">
            <w:pPr>
              <w:pStyle w:val="TAC"/>
              <w:rPr>
                <w:rFonts w:cs="Arial"/>
                <w:szCs w:val="18"/>
              </w:rPr>
            </w:pPr>
          </w:p>
        </w:tc>
      </w:tr>
      <w:tr w:rsidR="00F942CB" w14:paraId="5097935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1D9FD25" w14:textId="77777777" w:rsidR="00F942CB"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2D1425E" w14:textId="77777777" w:rsidR="00F942CB" w:rsidRDefault="00F942CB" w:rsidP="00A70EF3">
            <w:pPr>
              <w:pStyle w:val="TAL"/>
            </w:pPr>
            <w:r>
              <w:t>&gt;&gt;&gt;IP information (see NOTE</w:t>
            </w:r>
            <w:r>
              <w:rPr>
                <w:lang w:val="en-US"/>
              </w:rPr>
              <w:t> 9</w:t>
            </w:r>
            <w:r>
              <w:t>)</w:t>
            </w:r>
          </w:p>
        </w:tc>
        <w:tc>
          <w:tcPr>
            <w:tcW w:w="1017" w:type="dxa"/>
            <w:tcBorders>
              <w:top w:val="single" w:sz="4" w:space="0" w:color="auto"/>
              <w:left w:val="single" w:sz="4" w:space="0" w:color="auto"/>
              <w:bottom w:val="single" w:sz="4" w:space="0" w:color="auto"/>
              <w:right w:val="single" w:sz="4" w:space="0" w:color="auto"/>
            </w:tcBorders>
          </w:tcPr>
          <w:p w14:paraId="70EBE663" w14:textId="77777777" w:rsidR="00F942CB" w:rsidRDefault="00F942CB" w:rsidP="00A70EF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24F266CB" w14:textId="77777777" w:rsidR="00F942CB" w:rsidRDefault="00F942CB" w:rsidP="00A70EF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025E32EC" w14:textId="77777777" w:rsidR="00F942CB" w:rsidRDefault="00F942CB"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72D42B8C" w14:textId="77777777" w:rsidR="00F942CB" w:rsidRDefault="00F942CB" w:rsidP="00A70EF3">
            <w:pPr>
              <w:pStyle w:val="TAC"/>
              <w:rPr>
                <w:rFonts w:cs="Arial"/>
                <w:szCs w:val="18"/>
              </w:rPr>
            </w:pPr>
            <w:r>
              <w:t>Y</w:t>
            </w:r>
          </w:p>
        </w:tc>
      </w:tr>
      <w:tr w:rsidR="00F942CB" w14:paraId="0D4A651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1FB8C20" w14:textId="77777777" w:rsidR="00F942CB" w:rsidRDefault="00F942CB" w:rsidP="00A70EF3">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0A3B9194" w14:textId="77777777" w:rsidR="00F942CB" w:rsidRDefault="00F942CB" w:rsidP="00A70EF3">
            <w:pPr>
              <w:pStyle w:val="TAL"/>
            </w:pPr>
            <w:r>
              <w:t>Authorised to initiate remote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2A4C8819" w14:textId="77777777" w:rsidR="00F942CB" w:rsidRDefault="00F942CB"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550DFCCD" w14:textId="77777777" w:rsidR="00F942CB"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4A81686" w14:textId="77777777" w:rsidR="00F942CB"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F74C230" w14:textId="77777777" w:rsidR="00F942CB" w:rsidRDefault="00F942CB" w:rsidP="00A70EF3">
            <w:pPr>
              <w:pStyle w:val="TAC"/>
            </w:pPr>
            <w:r>
              <w:t>Y</w:t>
            </w:r>
          </w:p>
        </w:tc>
      </w:tr>
      <w:tr w:rsidR="00F942CB" w14:paraId="41873B7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A13BE12" w14:textId="77777777" w:rsidR="00F942CB"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26FBFA2" w14:textId="77777777" w:rsidR="00F942CB" w:rsidRDefault="00F942CB" w:rsidP="00A70EF3">
            <w:pPr>
              <w:pStyle w:val="TAL"/>
            </w:pPr>
            <w:r>
              <w:t xml:space="preserve">&gt;List of </w:t>
            </w:r>
            <w:proofErr w:type="spellStart"/>
            <w:r>
              <w:t>MCData</w:t>
            </w:r>
            <w:proofErr w:type="spellEnd"/>
            <w:r>
              <w:t xml:space="preserve"> users which can be addressed in a remote initiated IP connectivity session;</w:t>
            </w:r>
          </w:p>
        </w:tc>
        <w:tc>
          <w:tcPr>
            <w:tcW w:w="1017" w:type="dxa"/>
            <w:tcBorders>
              <w:top w:val="single" w:sz="4" w:space="0" w:color="auto"/>
              <w:left w:val="single" w:sz="4" w:space="0" w:color="auto"/>
              <w:bottom w:val="single" w:sz="4" w:space="0" w:color="auto"/>
              <w:right w:val="single" w:sz="4" w:space="0" w:color="auto"/>
            </w:tcBorders>
          </w:tcPr>
          <w:p w14:paraId="741796DF" w14:textId="77777777" w:rsidR="00F942CB"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803CDDD" w14:textId="77777777" w:rsidR="00F942CB"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4FD8401" w14:textId="77777777" w:rsidR="00F942CB"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CBE09B6" w14:textId="77777777" w:rsidR="00F942CB" w:rsidRDefault="00F942CB" w:rsidP="00A70EF3">
            <w:pPr>
              <w:pStyle w:val="TAC"/>
            </w:pPr>
          </w:p>
        </w:tc>
      </w:tr>
      <w:tr w:rsidR="00F942CB" w14:paraId="2CF4844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C006452" w14:textId="77777777" w:rsidR="00F942CB"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6158AD0" w14:textId="77777777" w:rsidR="00F942CB" w:rsidRDefault="00F942CB" w:rsidP="00A70EF3">
            <w:pPr>
              <w:pStyle w:val="TAL"/>
            </w:pPr>
            <w:r>
              <w:t xml:space="preserve">&gt;&gt; </w:t>
            </w:r>
            <w:proofErr w:type="spellStart"/>
            <w:r>
              <w:t>MCData</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737B0C20" w14:textId="77777777" w:rsidR="00F942CB" w:rsidRDefault="00F942CB"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528D1B2A" w14:textId="77777777" w:rsidR="00F942CB"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A57F7B2" w14:textId="77777777" w:rsidR="00F942CB"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BC62E8B" w14:textId="77777777" w:rsidR="00F942CB" w:rsidRDefault="00F942CB" w:rsidP="00A70EF3">
            <w:pPr>
              <w:pStyle w:val="TAC"/>
            </w:pPr>
            <w:r>
              <w:t>Y</w:t>
            </w:r>
          </w:p>
        </w:tc>
      </w:tr>
      <w:tr w:rsidR="00F942CB" w14:paraId="492053C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B8291E6" w14:textId="77777777" w:rsidR="00F942CB" w:rsidRDefault="00F942CB" w:rsidP="00A70EF3">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1B23E7B1" w14:textId="77777777" w:rsidR="00F942CB" w:rsidRDefault="00F942CB" w:rsidP="00A70EF3">
            <w:pPr>
              <w:pStyle w:val="TAL"/>
            </w:pPr>
            <w:r>
              <w:t>Authorised to tear down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4B7C418C" w14:textId="77777777" w:rsidR="00F942CB" w:rsidRDefault="00F942CB"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78EB864D" w14:textId="77777777" w:rsidR="00F942CB"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E8C2E22" w14:textId="77777777" w:rsidR="00F942CB"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2D2B96C" w14:textId="77777777" w:rsidR="00F942CB" w:rsidRDefault="00F942CB" w:rsidP="00A70EF3">
            <w:pPr>
              <w:pStyle w:val="TAC"/>
            </w:pPr>
            <w:r>
              <w:t>Y</w:t>
            </w:r>
          </w:p>
        </w:tc>
      </w:tr>
      <w:tr w:rsidR="00F942CB" w14:paraId="6F9FDD0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83BCB11" w14:textId="77777777" w:rsidR="00F942CB"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8EA4516" w14:textId="77777777" w:rsidR="00F942CB" w:rsidRDefault="00F942CB" w:rsidP="00A70EF3">
            <w:pPr>
              <w:pStyle w:val="TAL"/>
            </w:pPr>
            <w:r>
              <w:t xml:space="preserve">&gt;List of </w:t>
            </w:r>
            <w:proofErr w:type="spellStart"/>
            <w:r>
              <w:t>MCData</w:t>
            </w:r>
            <w:proofErr w:type="spellEnd"/>
            <w:r>
              <w:t xml:space="preserve"> users which can be addressed in a remote initiated IP connectivity session tear down;</w:t>
            </w:r>
          </w:p>
        </w:tc>
        <w:tc>
          <w:tcPr>
            <w:tcW w:w="1017" w:type="dxa"/>
            <w:tcBorders>
              <w:top w:val="single" w:sz="4" w:space="0" w:color="auto"/>
              <w:left w:val="single" w:sz="4" w:space="0" w:color="auto"/>
              <w:bottom w:val="single" w:sz="4" w:space="0" w:color="auto"/>
              <w:right w:val="single" w:sz="4" w:space="0" w:color="auto"/>
            </w:tcBorders>
          </w:tcPr>
          <w:p w14:paraId="3E6924D9" w14:textId="77777777" w:rsidR="00F942CB"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2B77A16" w14:textId="77777777" w:rsidR="00F942CB"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3D3955B" w14:textId="77777777" w:rsidR="00F942CB"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7158518" w14:textId="77777777" w:rsidR="00F942CB" w:rsidRDefault="00F942CB" w:rsidP="00A70EF3">
            <w:pPr>
              <w:pStyle w:val="TAC"/>
            </w:pPr>
          </w:p>
        </w:tc>
      </w:tr>
      <w:tr w:rsidR="00F942CB" w14:paraId="3F8288E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2EF6AA6" w14:textId="77777777" w:rsidR="00F942CB"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5DB4E21" w14:textId="77777777" w:rsidR="00F942CB" w:rsidRDefault="00F942CB" w:rsidP="00A70EF3">
            <w:pPr>
              <w:pStyle w:val="TAL"/>
            </w:pPr>
            <w:r>
              <w:t xml:space="preserve">&gt;&gt; </w:t>
            </w:r>
            <w:proofErr w:type="spellStart"/>
            <w:r>
              <w:t>MCData</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19510A14" w14:textId="77777777" w:rsidR="00F942CB" w:rsidRDefault="00F942CB"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54FC5CAF" w14:textId="77777777" w:rsidR="00F942CB"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07C80FC" w14:textId="77777777" w:rsidR="00F942CB"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36D3476" w14:textId="77777777" w:rsidR="00F942CB" w:rsidRDefault="00F942CB" w:rsidP="00A70EF3">
            <w:pPr>
              <w:pStyle w:val="TAC"/>
            </w:pPr>
            <w:r>
              <w:t>Y</w:t>
            </w:r>
          </w:p>
        </w:tc>
      </w:tr>
      <w:tr w:rsidR="00F942CB" w14:paraId="34380B2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DC9FCE1" w14:textId="77777777" w:rsidR="00F942CB" w:rsidRDefault="00F942CB" w:rsidP="00A70EF3">
            <w:pPr>
              <w:pStyle w:val="TAL"/>
            </w:pPr>
            <w:r>
              <w:lastRenderedPageBreak/>
              <w:t>[R-5.5.2-006]</w:t>
            </w:r>
          </w:p>
          <w:p w14:paraId="18F6EEC0" w14:textId="77777777" w:rsidR="00F942CB" w:rsidRDefault="00F942CB" w:rsidP="00A70EF3">
            <w:pPr>
              <w:pStyle w:val="TAL"/>
            </w:pPr>
            <w:r>
              <w:t>3GPP TS 22.282 [3]</w:t>
            </w:r>
          </w:p>
        </w:tc>
        <w:tc>
          <w:tcPr>
            <w:tcW w:w="3118" w:type="dxa"/>
            <w:tcBorders>
              <w:top w:val="single" w:sz="4" w:space="0" w:color="auto"/>
              <w:left w:val="single" w:sz="4" w:space="0" w:color="auto"/>
              <w:bottom w:val="single" w:sz="4" w:space="0" w:color="auto"/>
              <w:right w:val="single" w:sz="4" w:space="0" w:color="auto"/>
            </w:tcBorders>
          </w:tcPr>
          <w:p w14:paraId="5431F944" w14:textId="77777777" w:rsidR="00F942CB" w:rsidRDefault="00F942CB" w:rsidP="00A70EF3">
            <w:pPr>
              <w:pStyle w:val="TAL"/>
            </w:pPr>
            <w:r>
              <w:t>Authorised to request remotely application priority modification of established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1C34846A" w14:textId="77777777" w:rsidR="00F942CB"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5C8A0C4" w14:textId="77777777" w:rsidR="00F942CB"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CCC32E8" w14:textId="77777777" w:rsidR="00F942CB"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0C9AE7E" w14:textId="77777777" w:rsidR="00F942CB" w:rsidRDefault="00F942CB" w:rsidP="00A70EF3">
            <w:pPr>
              <w:pStyle w:val="TAC"/>
            </w:pPr>
          </w:p>
        </w:tc>
      </w:tr>
      <w:tr w:rsidR="00F942CB" w14:paraId="5577C91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511199B" w14:textId="77777777" w:rsidR="00F942CB"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C1036DC" w14:textId="77777777" w:rsidR="00F942CB" w:rsidRDefault="00F942CB" w:rsidP="00A70EF3">
            <w:pPr>
              <w:pStyle w:val="TAL"/>
            </w:pPr>
            <w:r>
              <w:t xml:space="preserve">&gt;List of </w:t>
            </w:r>
            <w:proofErr w:type="spellStart"/>
            <w:r>
              <w:t>MCData</w:t>
            </w:r>
            <w:proofErr w:type="spellEnd"/>
            <w:r>
              <w:t xml:space="preserve"> users which can be addressed remotely to change the application priority of established IP connectivity sessions;</w:t>
            </w:r>
          </w:p>
        </w:tc>
        <w:tc>
          <w:tcPr>
            <w:tcW w:w="1017" w:type="dxa"/>
            <w:tcBorders>
              <w:top w:val="single" w:sz="4" w:space="0" w:color="auto"/>
              <w:left w:val="single" w:sz="4" w:space="0" w:color="auto"/>
              <w:bottom w:val="single" w:sz="4" w:space="0" w:color="auto"/>
              <w:right w:val="single" w:sz="4" w:space="0" w:color="auto"/>
            </w:tcBorders>
          </w:tcPr>
          <w:p w14:paraId="751570CF" w14:textId="77777777" w:rsidR="00F942CB"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2959BB3" w14:textId="77777777" w:rsidR="00F942CB"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0830E73" w14:textId="77777777" w:rsidR="00F942CB"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ECE253F" w14:textId="77777777" w:rsidR="00F942CB" w:rsidRDefault="00F942CB" w:rsidP="00A70EF3">
            <w:pPr>
              <w:pStyle w:val="TAC"/>
            </w:pPr>
            <w:r>
              <w:t>Y</w:t>
            </w:r>
          </w:p>
        </w:tc>
      </w:tr>
      <w:tr w:rsidR="00F942CB" w14:paraId="2E3AED3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F694938" w14:textId="77777777" w:rsidR="00F942CB" w:rsidRDefault="00F942CB" w:rsidP="00A70EF3">
            <w:pPr>
              <w:pStyle w:val="TAL"/>
            </w:pPr>
            <w:r w:rsidRPr="00B518E3">
              <w:t>[R-5.10-001b] 3GPP</w:t>
            </w:r>
            <w:r>
              <w:rPr>
                <w:lang w:val="en-US"/>
              </w:rPr>
              <w:t> </w:t>
            </w:r>
            <w:r w:rsidRPr="00B518E3">
              <w:t>TS 22.280 [2]</w:t>
            </w:r>
          </w:p>
        </w:tc>
        <w:tc>
          <w:tcPr>
            <w:tcW w:w="3118" w:type="dxa"/>
            <w:tcBorders>
              <w:top w:val="single" w:sz="4" w:space="0" w:color="auto"/>
              <w:left w:val="single" w:sz="4" w:space="0" w:color="auto"/>
              <w:bottom w:val="single" w:sz="4" w:space="0" w:color="auto"/>
              <w:right w:val="single" w:sz="4" w:space="0" w:color="auto"/>
            </w:tcBorders>
          </w:tcPr>
          <w:p w14:paraId="352AE474" w14:textId="77777777" w:rsidR="00F942CB" w:rsidRDefault="00F942CB" w:rsidP="00A70EF3">
            <w:pPr>
              <w:pStyle w:val="TAL"/>
            </w:pPr>
            <w:r w:rsidRPr="00B518E3">
              <w:t xml:space="preserve">Maximum number of successful simultaneous </w:t>
            </w:r>
            <w:proofErr w:type="spellStart"/>
            <w:r w:rsidRPr="00B518E3">
              <w:t>MCData</w:t>
            </w:r>
            <w:proofErr w:type="spellEnd"/>
            <w:r w:rsidRPr="00B518E3">
              <w:t xml:space="preserve"> service authorizations for this user (see NOTE 10)</w:t>
            </w:r>
          </w:p>
        </w:tc>
        <w:tc>
          <w:tcPr>
            <w:tcW w:w="1017" w:type="dxa"/>
            <w:tcBorders>
              <w:top w:val="single" w:sz="4" w:space="0" w:color="auto"/>
              <w:left w:val="single" w:sz="4" w:space="0" w:color="auto"/>
              <w:bottom w:val="single" w:sz="4" w:space="0" w:color="auto"/>
              <w:right w:val="single" w:sz="4" w:space="0" w:color="auto"/>
            </w:tcBorders>
          </w:tcPr>
          <w:p w14:paraId="498AFA66" w14:textId="77777777" w:rsidR="00F942CB" w:rsidRDefault="00F942CB" w:rsidP="00A70EF3">
            <w:pPr>
              <w:pStyle w:val="TAC"/>
            </w:pPr>
            <w:r w:rsidRPr="00B518E3">
              <w:t>N</w:t>
            </w:r>
          </w:p>
        </w:tc>
        <w:tc>
          <w:tcPr>
            <w:tcW w:w="990" w:type="dxa"/>
            <w:tcBorders>
              <w:top w:val="single" w:sz="4" w:space="0" w:color="auto"/>
              <w:left w:val="single" w:sz="4" w:space="0" w:color="auto"/>
              <w:bottom w:val="single" w:sz="4" w:space="0" w:color="auto"/>
              <w:right w:val="single" w:sz="4" w:space="0" w:color="auto"/>
            </w:tcBorders>
          </w:tcPr>
          <w:p w14:paraId="73B50719" w14:textId="77777777" w:rsidR="00F942CB" w:rsidRDefault="00F942CB" w:rsidP="00A70EF3">
            <w:pPr>
              <w:pStyle w:val="TAC"/>
            </w:pPr>
            <w:r w:rsidRPr="00B518E3">
              <w:t>Y</w:t>
            </w:r>
          </w:p>
        </w:tc>
        <w:tc>
          <w:tcPr>
            <w:tcW w:w="1440" w:type="dxa"/>
            <w:tcBorders>
              <w:top w:val="single" w:sz="4" w:space="0" w:color="auto"/>
              <w:left w:val="single" w:sz="4" w:space="0" w:color="auto"/>
              <w:bottom w:val="single" w:sz="4" w:space="0" w:color="auto"/>
              <w:right w:val="single" w:sz="4" w:space="0" w:color="auto"/>
            </w:tcBorders>
          </w:tcPr>
          <w:p w14:paraId="02DE4771" w14:textId="77777777" w:rsidR="00F942CB" w:rsidRDefault="00F942CB" w:rsidP="00A70EF3">
            <w:pPr>
              <w:pStyle w:val="TAC"/>
            </w:pPr>
            <w:r w:rsidRPr="00B518E3">
              <w:t>Y</w:t>
            </w:r>
          </w:p>
        </w:tc>
        <w:tc>
          <w:tcPr>
            <w:tcW w:w="1080" w:type="dxa"/>
            <w:tcBorders>
              <w:top w:val="single" w:sz="4" w:space="0" w:color="auto"/>
              <w:left w:val="single" w:sz="4" w:space="0" w:color="auto"/>
              <w:bottom w:val="single" w:sz="4" w:space="0" w:color="auto"/>
              <w:right w:val="single" w:sz="4" w:space="0" w:color="auto"/>
            </w:tcBorders>
          </w:tcPr>
          <w:p w14:paraId="2467692F" w14:textId="77777777" w:rsidR="00F942CB" w:rsidRDefault="00F942CB" w:rsidP="00A70EF3">
            <w:pPr>
              <w:pStyle w:val="TAC"/>
            </w:pPr>
            <w:r w:rsidRPr="00B518E3">
              <w:t>Y</w:t>
            </w:r>
          </w:p>
        </w:tc>
      </w:tr>
      <w:tr w:rsidR="00F942CB" w14:paraId="1945ED7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5AB5037" w14:textId="77777777" w:rsidR="00F942CB" w:rsidRPr="00B518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83123C6" w14:textId="77777777" w:rsidR="00F942CB" w:rsidRPr="00B518E3" w:rsidRDefault="00F942CB" w:rsidP="00A70EF3">
            <w:pPr>
              <w:pStyle w:val="TAL"/>
            </w:pPr>
            <w:r>
              <w:t>ad hoc group data communication authorizations</w:t>
            </w:r>
          </w:p>
        </w:tc>
        <w:tc>
          <w:tcPr>
            <w:tcW w:w="1017" w:type="dxa"/>
            <w:tcBorders>
              <w:top w:val="single" w:sz="4" w:space="0" w:color="auto"/>
              <w:left w:val="single" w:sz="4" w:space="0" w:color="auto"/>
              <w:bottom w:val="single" w:sz="4" w:space="0" w:color="auto"/>
              <w:right w:val="single" w:sz="4" w:space="0" w:color="auto"/>
            </w:tcBorders>
          </w:tcPr>
          <w:p w14:paraId="50363BF2" w14:textId="77777777" w:rsidR="00F942CB" w:rsidRPr="00B518E3" w:rsidRDefault="00F942CB"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BA684A9" w14:textId="77777777" w:rsidR="00F942CB" w:rsidRPr="00B518E3" w:rsidRDefault="00F942CB"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E3C27C0" w14:textId="77777777" w:rsidR="00F942CB" w:rsidRPr="00B518E3" w:rsidRDefault="00F942CB"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4CDE137" w14:textId="77777777" w:rsidR="00F942CB" w:rsidRPr="00B518E3" w:rsidRDefault="00F942CB" w:rsidP="00A70EF3">
            <w:pPr>
              <w:pStyle w:val="TAC"/>
            </w:pPr>
          </w:p>
        </w:tc>
      </w:tr>
      <w:tr w:rsidR="00F942CB" w14:paraId="7B7CAC5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AB4036A" w14:textId="77777777" w:rsidR="00F942CB" w:rsidRPr="00B518E3" w:rsidRDefault="00F942CB" w:rsidP="00A70EF3">
            <w:pPr>
              <w:pStyle w:val="TAL"/>
            </w:pPr>
            <w:r w:rsidRPr="00D5765E">
              <w:t>[R-</w:t>
            </w:r>
            <w:r>
              <w:t>6.15.5.3</w:t>
            </w:r>
            <w:r w:rsidRPr="00D5765E">
              <w:t>-001]</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56F3C5C9" w14:textId="77777777" w:rsidR="00F942CB" w:rsidRPr="00B518E3" w:rsidRDefault="00F942CB" w:rsidP="00A70EF3">
            <w:pPr>
              <w:pStyle w:val="TAL"/>
            </w:pPr>
            <w:r w:rsidRPr="00DC3809">
              <w:t xml:space="preserve">&gt; </w:t>
            </w:r>
            <w:r>
              <w:t>Authorised to initiate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60F78669" w14:textId="77777777" w:rsidR="00F942CB" w:rsidRPr="00B518E3"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2EC548C" w14:textId="77777777" w:rsidR="00F942CB" w:rsidRPr="00B518E3"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F742FA4" w14:textId="77777777" w:rsidR="00F942CB" w:rsidRPr="00B518E3"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7546391" w14:textId="77777777" w:rsidR="00F942CB" w:rsidRPr="00B518E3" w:rsidRDefault="00F942CB" w:rsidP="00A70EF3">
            <w:pPr>
              <w:pStyle w:val="TAC"/>
            </w:pPr>
            <w:r>
              <w:t>Y</w:t>
            </w:r>
          </w:p>
        </w:tc>
      </w:tr>
      <w:tr w:rsidR="00F942CB" w14:paraId="072311F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8EC200D" w14:textId="77777777" w:rsidR="00F942CB" w:rsidRPr="00B518E3" w:rsidRDefault="00F942CB" w:rsidP="00A70EF3">
            <w:pPr>
              <w:pStyle w:val="TAL"/>
            </w:pPr>
            <w:r w:rsidRPr="007A7526">
              <w:t>R-</w:t>
            </w:r>
            <w:r>
              <w:t>6.15.5.3</w:t>
            </w:r>
            <w:r w:rsidRPr="00D5765E">
              <w:t>-</w:t>
            </w:r>
            <w:r>
              <w:t>003] of 3GPP TS 22.280 [2]</w:t>
            </w:r>
          </w:p>
        </w:tc>
        <w:tc>
          <w:tcPr>
            <w:tcW w:w="3118" w:type="dxa"/>
            <w:tcBorders>
              <w:top w:val="single" w:sz="4" w:space="0" w:color="auto"/>
              <w:left w:val="single" w:sz="4" w:space="0" w:color="auto"/>
              <w:bottom w:val="single" w:sz="4" w:space="0" w:color="auto"/>
              <w:right w:val="single" w:sz="4" w:space="0" w:color="auto"/>
            </w:tcBorders>
          </w:tcPr>
          <w:p w14:paraId="15969793" w14:textId="77777777" w:rsidR="00F942CB" w:rsidRPr="00B518E3" w:rsidRDefault="00F942CB" w:rsidP="00A70EF3">
            <w:pPr>
              <w:pStyle w:val="TAL"/>
            </w:pPr>
            <w:r w:rsidRPr="00DC3809">
              <w:t xml:space="preserve">&gt; </w:t>
            </w:r>
            <w:r>
              <w:t>Authorised to participate in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4D4197D3" w14:textId="77777777" w:rsidR="00F942CB" w:rsidRPr="00B518E3"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86A670C" w14:textId="77777777" w:rsidR="00F942CB" w:rsidRPr="00B518E3"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50018B1" w14:textId="77777777" w:rsidR="00F942CB" w:rsidRPr="00B518E3"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FC01643" w14:textId="77777777" w:rsidR="00F942CB" w:rsidRPr="00B518E3" w:rsidRDefault="00F942CB" w:rsidP="00A70EF3">
            <w:pPr>
              <w:pStyle w:val="TAC"/>
            </w:pPr>
            <w:r>
              <w:t>Y</w:t>
            </w:r>
          </w:p>
        </w:tc>
      </w:tr>
      <w:tr w:rsidR="00F942CB" w14:paraId="114B763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775BDF2" w14:textId="77777777" w:rsidR="00F942CB" w:rsidRPr="00B518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B04DF1B" w14:textId="77777777" w:rsidR="00F942CB" w:rsidRPr="00B518E3" w:rsidRDefault="00F942CB" w:rsidP="00A70EF3">
            <w:pPr>
              <w:pStyle w:val="TAL"/>
            </w:pPr>
            <w:r w:rsidRPr="00DC3809">
              <w:t xml:space="preserve">&gt; </w:t>
            </w:r>
            <w:r>
              <w:t xml:space="preserve">Authorised to initiate </w:t>
            </w:r>
            <w:r w:rsidRPr="00D94A9A">
              <w:t>emergency</w:t>
            </w:r>
            <w:r>
              <w:t xml:space="preserve">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74EFE1C0" w14:textId="77777777" w:rsidR="00F942CB" w:rsidRPr="00B518E3"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1B485E0" w14:textId="77777777" w:rsidR="00F942CB" w:rsidRPr="00B518E3"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580B76A" w14:textId="77777777" w:rsidR="00F942CB" w:rsidRPr="00B518E3"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60963ED" w14:textId="77777777" w:rsidR="00F942CB" w:rsidRPr="00B518E3" w:rsidRDefault="00F942CB" w:rsidP="00A70EF3">
            <w:pPr>
              <w:pStyle w:val="TAC"/>
            </w:pPr>
            <w:r>
              <w:t>Y</w:t>
            </w:r>
          </w:p>
        </w:tc>
      </w:tr>
      <w:tr w:rsidR="00F942CB" w14:paraId="1D3D5B3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7029371" w14:textId="77777777" w:rsidR="00F942CB" w:rsidRPr="00B518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8DF14C4" w14:textId="77777777" w:rsidR="00F942CB" w:rsidRPr="00B518E3" w:rsidRDefault="00F942CB" w:rsidP="00A70EF3">
            <w:pPr>
              <w:pStyle w:val="TAL"/>
            </w:pPr>
            <w:r w:rsidRPr="00DC3809">
              <w:t xml:space="preserve">&gt; </w:t>
            </w:r>
            <w:r>
              <w:t>Authorised to initiate imminent peril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012C7E52" w14:textId="77777777" w:rsidR="00F942CB" w:rsidRPr="00B518E3" w:rsidRDefault="00F942CB"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2F6BE79" w14:textId="77777777" w:rsidR="00F942CB" w:rsidRPr="00B518E3"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EF5E1A7" w14:textId="77777777" w:rsidR="00F942CB" w:rsidRPr="00B518E3"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9DEA3C3" w14:textId="77777777" w:rsidR="00F942CB" w:rsidRPr="00B518E3" w:rsidRDefault="00F942CB" w:rsidP="00A70EF3">
            <w:pPr>
              <w:pStyle w:val="TAC"/>
            </w:pPr>
            <w:r>
              <w:t>Y</w:t>
            </w:r>
          </w:p>
        </w:tc>
      </w:tr>
      <w:tr w:rsidR="00F942CB" w14:paraId="7B07FAA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5E10B9F" w14:textId="77777777" w:rsidR="00F942CB" w:rsidRPr="00B518E3" w:rsidRDefault="00F942CB"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587A6E8" w14:textId="4DFCA7BF" w:rsidR="00F942CB" w:rsidRPr="00DC3809" w:rsidRDefault="00F942CB" w:rsidP="00A70EF3">
            <w:pPr>
              <w:pStyle w:val="TAL"/>
            </w:pPr>
            <w:r>
              <w:t xml:space="preserve">&gt; Authorised to receive the participants information of an ad hoc group </w:t>
            </w:r>
            <w:ins w:id="12" w:author="kgk_#57" w:date="2023-10-03T16:22:00Z">
              <w:r w:rsidR="009711D8">
                <w:t xml:space="preserve">data </w:t>
              </w:r>
            </w:ins>
            <w:r>
              <w:t>communication</w:t>
            </w:r>
          </w:p>
        </w:tc>
        <w:tc>
          <w:tcPr>
            <w:tcW w:w="1017" w:type="dxa"/>
            <w:tcBorders>
              <w:top w:val="single" w:sz="4" w:space="0" w:color="auto"/>
              <w:left w:val="single" w:sz="4" w:space="0" w:color="auto"/>
              <w:bottom w:val="single" w:sz="4" w:space="0" w:color="auto"/>
              <w:right w:val="single" w:sz="4" w:space="0" w:color="auto"/>
            </w:tcBorders>
          </w:tcPr>
          <w:p w14:paraId="301AEB72" w14:textId="77777777" w:rsidR="00F942CB" w:rsidRDefault="00F942CB"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13C7541A" w14:textId="77777777" w:rsidR="00F942CB" w:rsidRDefault="00F942CB"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0F21B32" w14:textId="77777777" w:rsidR="00F942CB" w:rsidRDefault="00F942CB"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30A3E61" w14:textId="77777777" w:rsidR="00F942CB" w:rsidRDefault="00F942CB" w:rsidP="00A70EF3">
            <w:pPr>
              <w:pStyle w:val="TAC"/>
            </w:pPr>
            <w:r>
              <w:t>Y</w:t>
            </w:r>
          </w:p>
        </w:tc>
      </w:tr>
      <w:tr w:rsidR="00972A04" w14:paraId="2E809B07" w14:textId="77777777" w:rsidTr="00A70EF3">
        <w:trPr>
          <w:trHeight w:val="359"/>
          <w:ins w:id="13" w:author="kgk_#57" w:date="2023-10-03T16:22:00Z"/>
        </w:trPr>
        <w:tc>
          <w:tcPr>
            <w:tcW w:w="1985" w:type="dxa"/>
            <w:tcBorders>
              <w:top w:val="single" w:sz="4" w:space="0" w:color="auto"/>
              <w:left w:val="single" w:sz="4" w:space="0" w:color="auto"/>
              <w:bottom w:val="single" w:sz="4" w:space="0" w:color="auto"/>
              <w:right w:val="single" w:sz="4" w:space="0" w:color="auto"/>
            </w:tcBorders>
          </w:tcPr>
          <w:p w14:paraId="3C2B4B8B" w14:textId="77777777" w:rsidR="00972A04" w:rsidRPr="00B518E3" w:rsidRDefault="00972A04" w:rsidP="00972A04">
            <w:pPr>
              <w:pStyle w:val="TAL"/>
              <w:rPr>
                <w:ins w:id="14" w:author="kgk_#57" w:date="2023-10-03T16:22:00Z"/>
              </w:rPr>
            </w:pPr>
          </w:p>
        </w:tc>
        <w:tc>
          <w:tcPr>
            <w:tcW w:w="3118" w:type="dxa"/>
            <w:tcBorders>
              <w:top w:val="single" w:sz="4" w:space="0" w:color="auto"/>
              <w:left w:val="single" w:sz="4" w:space="0" w:color="auto"/>
              <w:bottom w:val="single" w:sz="4" w:space="0" w:color="auto"/>
              <w:right w:val="single" w:sz="4" w:space="0" w:color="auto"/>
            </w:tcBorders>
          </w:tcPr>
          <w:p w14:paraId="63FDF906" w14:textId="20DCE8E1" w:rsidR="00972A04" w:rsidRDefault="00925BC9" w:rsidP="00972A04">
            <w:pPr>
              <w:pStyle w:val="TAL"/>
              <w:rPr>
                <w:ins w:id="15" w:author="kgk_#57" w:date="2023-10-03T16:22:00Z"/>
              </w:rPr>
            </w:pPr>
            <w:ins w:id="16" w:author="kgk_#57" w:date="2023-10-03T10:14:00Z">
              <w:r>
                <w:t xml:space="preserve">&gt; Authorised to modify </w:t>
              </w:r>
            </w:ins>
            <w:ins w:id="17" w:author="kgk_#57-r1" w:date="2023-10-11T08:58:00Z">
              <w:r>
                <w:t xml:space="preserve">the list of participants for </w:t>
              </w:r>
            </w:ins>
            <w:ins w:id="18" w:author="kgk_#57" w:date="2023-10-03T11:02:00Z">
              <w:r>
                <w:t>an</w:t>
              </w:r>
            </w:ins>
            <w:ins w:id="19" w:author="kgk_#57" w:date="2023-10-03T10:14:00Z">
              <w:r>
                <w:t xml:space="preserve"> ad hoc group </w:t>
              </w:r>
            </w:ins>
            <w:ins w:id="20" w:author="kgk_#57-r1" w:date="2023-10-11T12:04:00Z">
              <w:r>
                <w:t xml:space="preserve">data </w:t>
              </w:r>
              <w:r>
                <w:t>communication</w:t>
              </w:r>
            </w:ins>
            <w:bookmarkStart w:id="21" w:name="_GoBack"/>
            <w:bookmarkEnd w:id="21"/>
          </w:p>
        </w:tc>
        <w:tc>
          <w:tcPr>
            <w:tcW w:w="1017" w:type="dxa"/>
            <w:tcBorders>
              <w:top w:val="single" w:sz="4" w:space="0" w:color="auto"/>
              <w:left w:val="single" w:sz="4" w:space="0" w:color="auto"/>
              <w:bottom w:val="single" w:sz="4" w:space="0" w:color="auto"/>
              <w:right w:val="single" w:sz="4" w:space="0" w:color="auto"/>
            </w:tcBorders>
          </w:tcPr>
          <w:p w14:paraId="214739BE" w14:textId="4DC6B059" w:rsidR="00972A04" w:rsidRDefault="00972A04" w:rsidP="00972A04">
            <w:pPr>
              <w:pStyle w:val="TAC"/>
              <w:rPr>
                <w:ins w:id="22" w:author="kgk_#57" w:date="2023-10-03T16:22:00Z"/>
              </w:rPr>
            </w:pPr>
            <w:ins w:id="23" w:author="kgk_#57" w:date="2023-10-03T16:22:00Z">
              <w:r>
                <w:t>Y</w:t>
              </w:r>
            </w:ins>
          </w:p>
        </w:tc>
        <w:tc>
          <w:tcPr>
            <w:tcW w:w="990" w:type="dxa"/>
            <w:tcBorders>
              <w:top w:val="single" w:sz="4" w:space="0" w:color="auto"/>
              <w:left w:val="single" w:sz="4" w:space="0" w:color="auto"/>
              <w:bottom w:val="single" w:sz="4" w:space="0" w:color="auto"/>
              <w:right w:val="single" w:sz="4" w:space="0" w:color="auto"/>
            </w:tcBorders>
          </w:tcPr>
          <w:p w14:paraId="447EEA57" w14:textId="5A682EEE" w:rsidR="00972A04" w:rsidRDefault="00972A04" w:rsidP="00972A04">
            <w:pPr>
              <w:pStyle w:val="TAC"/>
              <w:rPr>
                <w:ins w:id="24" w:author="kgk_#57" w:date="2023-10-03T16:22:00Z"/>
              </w:rPr>
            </w:pPr>
            <w:ins w:id="25" w:author="kgk_#57" w:date="2023-10-03T16:22:00Z">
              <w:r>
                <w:t>Y</w:t>
              </w:r>
            </w:ins>
          </w:p>
        </w:tc>
        <w:tc>
          <w:tcPr>
            <w:tcW w:w="1440" w:type="dxa"/>
            <w:tcBorders>
              <w:top w:val="single" w:sz="4" w:space="0" w:color="auto"/>
              <w:left w:val="single" w:sz="4" w:space="0" w:color="auto"/>
              <w:bottom w:val="single" w:sz="4" w:space="0" w:color="auto"/>
              <w:right w:val="single" w:sz="4" w:space="0" w:color="auto"/>
            </w:tcBorders>
          </w:tcPr>
          <w:p w14:paraId="53F0EDE9" w14:textId="69DD502D" w:rsidR="00972A04" w:rsidRDefault="00972A04" w:rsidP="00972A04">
            <w:pPr>
              <w:pStyle w:val="TAC"/>
              <w:rPr>
                <w:ins w:id="26" w:author="kgk_#57" w:date="2023-10-03T16:22:00Z"/>
              </w:rPr>
            </w:pPr>
            <w:ins w:id="27" w:author="kgk_#57" w:date="2023-10-03T16:22:00Z">
              <w:r>
                <w:t>Y</w:t>
              </w:r>
            </w:ins>
          </w:p>
        </w:tc>
        <w:tc>
          <w:tcPr>
            <w:tcW w:w="1080" w:type="dxa"/>
            <w:tcBorders>
              <w:top w:val="single" w:sz="4" w:space="0" w:color="auto"/>
              <w:left w:val="single" w:sz="4" w:space="0" w:color="auto"/>
              <w:bottom w:val="single" w:sz="4" w:space="0" w:color="auto"/>
              <w:right w:val="single" w:sz="4" w:space="0" w:color="auto"/>
            </w:tcBorders>
          </w:tcPr>
          <w:p w14:paraId="5CE3E978" w14:textId="6A59C7E1" w:rsidR="00972A04" w:rsidRDefault="00972A04" w:rsidP="00972A04">
            <w:pPr>
              <w:pStyle w:val="TAC"/>
              <w:rPr>
                <w:ins w:id="28" w:author="kgk_#57" w:date="2023-10-03T16:22:00Z"/>
              </w:rPr>
            </w:pPr>
            <w:ins w:id="29" w:author="kgk_#57" w:date="2023-10-03T16:22:00Z">
              <w:r>
                <w:t>Y</w:t>
              </w:r>
            </w:ins>
          </w:p>
        </w:tc>
      </w:tr>
      <w:tr w:rsidR="00972A04" w14:paraId="511743D2"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7C28F78B" w14:textId="77777777" w:rsidR="00972A04" w:rsidRPr="002C7CB4" w:rsidRDefault="00972A04" w:rsidP="00972A04">
            <w:pPr>
              <w:pStyle w:val="TAN"/>
            </w:pPr>
            <w:r w:rsidRPr="002C7CB4">
              <w:t>NOTE 1:</w:t>
            </w:r>
            <w:r w:rsidRPr="002C7CB4">
              <w:tab/>
              <w:t xml:space="preserve">If this parameter is not configured, authorization to use the group shall be obtained from the identity management server identified in the initial MC service UE configuration data (on-network) configured in table A.6-1 of </w:t>
            </w:r>
            <w:r>
              <w:t>3GPP </w:t>
            </w:r>
            <w:r w:rsidRPr="002C7CB4">
              <w:t>TS</w:t>
            </w:r>
            <w:r>
              <w:t> </w:t>
            </w:r>
            <w:r w:rsidRPr="002C7CB4">
              <w:t>23.280 [5].</w:t>
            </w:r>
          </w:p>
          <w:p w14:paraId="4AAD85F5" w14:textId="77777777" w:rsidR="00972A04" w:rsidRDefault="00972A04" w:rsidP="00972A04">
            <w:pPr>
              <w:pStyle w:val="TAN"/>
              <w:rPr>
                <w:lang w:val="nl-NL"/>
              </w:rPr>
            </w:pPr>
            <w:r w:rsidRPr="006E7247">
              <w:rPr>
                <w:lang w:val="nl-NL"/>
              </w:rPr>
              <w:t>NOTE</w:t>
            </w:r>
            <w:r>
              <w:rPr>
                <w:lang w:val="nl-NL"/>
              </w:rPr>
              <w:t> 2:</w:t>
            </w:r>
            <w:r>
              <w:rPr>
                <w:lang w:val="nl-NL"/>
              </w:rPr>
              <w:tab/>
            </w:r>
            <w:r w:rsidRPr="006E7247">
              <w:rPr>
                <w:lang w:val="nl-NL"/>
              </w:rPr>
              <w:t xml:space="preserve">If this parameter is </w:t>
            </w:r>
            <w:r>
              <w:rPr>
                <w:lang w:val="nl-NL"/>
              </w:rPr>
              <w:t>absent</w:t>
            </w:r>
            <w:r w:rsidRPr="006E7247">
              <w:rPr>
                <w:lang w:val="nl-NL"/>
              </w:rPr>
              <w:t>, the KMSUri shall be that identified in the initial MC service UE configuration data (on-network) configured in table A.6-1 of 3GPP</w:t>
            </w:r>
            <w:r>
              <w:rPr>
                <w:lang w:val="nl-NL"/>
              </w:rPr>
              <w:t> </w:t>
            </w:r>
            <w:r w:rsidRPr="006E7247">
              <w:rPr>
                <w:lang w:val="nl-NL"/>
              </w:rPr>
              <w:t>TS 23.280 [5].</w:t>
            </w:r>
          </w:p>
          <w:p w14:paraId="7DF8E895" w14:textId="77777777" w:rsidR="00972A04" w:rsidRPr="002C7CB4" w:rsidRDefault="00972A04" w:rsidP="00972A04">
            <w:pPr>
              <w:pStyle w:val="TAN"/>
            </w:pPr>
            <w:r w:rsidRPr="002C7CB4">
              <w:t>NOTE 3:</w:t>
            </w:r>
            <w:r w:rsidRPr="002C7CB4">
              <w:tab/>
              <w:t xml:space="preserve">The use of this parameter by the </w:t>
            </w:r>
            <w:proofErr w:type="spellStart"/>
            <w:r w:rsidRPr="002C7CB4">
              <w:t>MCData</w:t>
            </w:r>
            <w:proofErr w:type="spellEnd"/>
            <w:r w:rsidRPr="002C7CB4">
              <w:t xml:space="preserve"> UE is outside the scope of the present document.</w:t>
            </w:r>
          </w:p>
          <w:p w14:paraId="50FFA180" w14:textId="77777777" w:rsidR="00972A04" w:rsidRPr="002C7CB4" w:rsidRDefault="00972A04" w:rsidP="00972A04">
            <w:pPr>
              <w:pStyle w:val="TAN"/>
            </w:pPr>
            <w:r w:rsidRPr="002C7CB4">
              <w:t>NOTE 4:</w:t>
            </w:r>
            <w:r w:rsidRPr="002C7CB4">
              <w:tab/>
              <w:t>The LMR key management functional entity is part of the LMR system and is outside the scope of the present document.</w:t>
            </w:r>
          </w:p>
          <w:p w14:paraId="79E391A0" w14:textId="77777777" w:rsidR="00972A04" w:rsidRDefault="00972A04" w:rsidP="00972A04">
            <w:pPr>
              <w:pStyle w:val="TAN"/>
              <w:keepNext w:val="0"/>
            </w:pPr>
            <w:r w:rsidRPr="002C7CB4">
              <w:t>NOTE 5:</w:t>
            </w:r>
            <w:r w:rsidRPr="002C7CB4">
              <w:tab/>
              <w:t>This is an LMR specific parameter with no meaning within MC services.</w:t>
            </w:r>
            <w:r>
              <w:t xml:space="preserve"> </w:t>
            </w:r>
          </w:p>
          <w:p w14:paraId="2A569712" w14:textId="77777777" w:rsidR="00972A04" w:rsidRDefault="00972A04" w:rsidP="00972A04">
            <w:pPr>
              <w:pStyle w:val="TAN"/>
              <w:rPr>
                <w:rFonts w:eastAsia="Malgun Gothic"/>
                <w:bCs/>
              </w:rPr>
            </w:pPr>
            <w:r>
              <w:t>NOTE</w:t>
            </w:r>
            <w:r>
              <w:rPr>
                <w:lang w:val="en-US"/>
              </w:rPr>
              <w:t> </w:t>
            </w:r>
            <w:r>
              <w:t>6:</w:t>
            </w:r>
            <w:r>
              <w:tab/>
            </w:r>
            <w:r>
              <w:rPr>
                <w:lang w:eastAsia="zh-CN"/>
              </w:rPr>
              <w:t xml:space="preserve">Access information for each partner </w:t>
            </w:r>
            <w:proofErr w:type="spellStart"/>
            <w:r>
              <w:rPr>
                <w:lang w:eastAsia="zh-CN"/>
              </w:rPr>
              <w:t>MCData</w:t>
            </w:r>
            <w:proofErr w:type="spellEnd"/>
            <w:r>
              <w:rPr>
                <w:lang w:eastAsia="zh-CN"/>
              </w:rPr>
              <w:t xml:space="preserve"> system comprises the list of information required for initial UE configuration to access an </w:t>
            </w:r>
            <w:proofErr w:type="spellStart"/>
            <w:r>
              <w:rPr>
                <w:lang w:eastAsia="zh-CN"/>
              </w:rPr>
              <w:t>MCData</w:t>
            </w:r>
            <w:proofErr w:type="spellEnd"/>
            <w:r>
              <w:rPr>
                <w:lang w:eastAsia="zh-CN"/>
              </w:rPr>
              <w:t xml:space="preserve"> system, as defined in table A.6-1 of </w:t>
            </w:r>
            <w:r>
              <w:rPr>
                <w:rFonts w:eastAsia="Malgun Gothic"/>
                <w:bCs/>
              </w:rPr>
              <w:t>3GPP TS 23.280 [16]</w:t>
            </w:r>
          </w:p>
          <w:p w14:paraId="56EE4F66" w14:textId="77777777" w:rsidR="00972A04" w:rsidRDefault="00972A04" w:rsidP="00972A04">
            <w:pPr>
              <w:pStyle w:val="TAN"/>
              <w:rPr>
                <w:rFonts w:eastAsia="SimSun"/>
                <w:lang w:eastAsia="zh-CN"/>
              </w:rPr>
            </w:pPr>
            <w:r w:rsidRPr="006433C8">
              <w:rPr>
                <w:rFonts w:eastAsia="SimSun"/>
                <w:lang w:eastAsia="zh-CN"/>
              </w:rPr>
              <w:t>NOTE</w:t>
            </w:r>
            <w:r>
              <w:rPr>
                <w:rFonts w:eastAsia="SimSun"/>
                <w:lang w:eastAsia="zh-CN"/>
              </w:rPr>
              <w:t> </w:t>
            </w:r>
            <w:r>
              <w:rPr>
                <w:rFonts w:eastAsia="SimSun"/>
                <w:lang w:val="en-US" w:eastAsia="zh-CN"/>
              </w:rPr>
              <w:t>7</w:t>
            </w:r>
            <w:r w:rsidRPr="006433C8">
              <w:rPr>
                <w:rFonts w:eastAsia="SimSun"/>
                <w:lang w:eastAsia="zh-CN"/>
              </w:rPr>
              <w:t>:</w:t>
            </w:r>
            <w:r w:rsidRPr="006433C8">
              <w:rPr>
                <w:rFonts w:eastAsia="SimSun"/>
                <w:lang w:eastAsia="zh-CN"/>
              </w:rPr>
              <w:tab/>
              <w:t>The criteria may consist condition</w:t>
            </w:r>
            <w:r>
              <w:rPr>
                <w:rFonts w:eastAsia="SimSun"/>
                <w:lang w:eastAsia="zh-CN"/>
              </w:rPr>
              <w:t xml:space="preserve">s such as the </w:t>
            </w:r>
            <w:r w:rsidRPr="006433C8">
              <w:rPr>
                <w:rFonts w:eastAsia="SimSun"/>
                <w:lang w:eastAsia="zh-CN"/>
              </w:rPr>
              <w:t xml:space="preserve">location </w:t>
            </w:r>
            <w:r>
              <w:rPr>
                <w:rFonts w:eastAsia="SimSun"/>
                <w:lang w:eastAsia="zh-CN"/>
              </w:rPr>
              <w:t xml:space="preserve">of the </w:t>
            </w:r>
            <w:proofErr w:type="spellStart"/>
            <w:r>
              <w:rPr>
                <w:rFonts w:eastAsia="SimSun"/>
                <w:lang w:eastAsia="zh-CN"/>
              </w:rPr>
              <w:t>MCData</w:t>
            </w:r>
            <w:proofErr w:type="spellEnd"/>
            <w:r>
              <w:rPr>
                <w:rFonts w:eastAsia="SimSun"/>
                <w:lang w:eastAsia="zh-CN"/>
              </w:rPr>
              <w:t xml:space="preserve"> user </w:t>
            </w:r>
            <w:r w:rsidRPr="006433C8">
              <w:rPr>
                <w:rFonts w:eastAsia="SimSun"/>
                <w:lang w:eastAsia="zh-CN"/>
              </w:rPr>
              <w:t xml:space="preserve">or </w:t>
            </w:r>
            <w:r>
              <w:rPr>
                <w:rFonts w:eastAsia="SimSun"/>
                <w:lang w:eastAsia="zh-CN"/>
              </w:rPr>
              <w:t xml:space="preserve">the active </w:t>
            </w:r>
            <w:r w:rsidRPr="006433C8">
              <w:rPr>
                <w:rFonts w:eastAsia="SimSun"/>
                <w:lang w:eastAsia="zh-CN"/>
              </w:rPr>
              <w:t>functional alias</w:t>
            </w:r>
            <w:r>
              <w:rPr>
                <w:rFonts w:eastAsia="SimSun"/>
                <w:lang w:eastAsia="zh-CN"/>
              </w:rPr>
              <w:t xml:space="preserve"> of the </w:t>
            </w:r>
            <w:proofErr w:type="spellStart"/>
            <w:r>
              <w:rPr>
                <w:rFonts w:eastAsia="SimSun"/>
                <w:lang w:eastAsia="zh-CN"/>
              </w:rPr>
              <w:t>MCData</w:t>
            </w:r>
            <w:proofErr w:type="spellEnd"/>
            <w:r>
              <w:rPr>
                <w:rFonts w:eastAsia="SimSun"/>
                <w:lang w:eastAsia="zh-CN"/>
              </w:rPr>
              <w:t xml:space="preserve"> user</w:t>
            </w:r>
            <w:r w:rsidRPr="006433C8">
              <w:rPr>
                <w:rFonts w:eastAsia="SimSun"/>
                <w:lang w:eastAsia="zh-CN"/>
              </w:rPr>
              <w:t>.</w:t>
            </w:r>
          </w:p>
          <w:p w14:paraId="0F68EF4C" w14:textId="77777777" w:rsidR="00972A04" w:rsidRDefault="00972A04" w:rsidP="00972A04">
            <w:pPr>
              <w:pStyle w:val="TAN"/>
              <w:rPr>
                <w:lang w:val="en-US"/>
              </w:rPr>
            </w:pPr>
            <w:r>
              <w:rPr>
                <w:rFonts w:eastAsia="SimSun"/>
                <w:lang w:eastAsia="zh-CN"/>
              </w:rPr>
              <w:t>NOTE </w:t>
            </w:r>
            <w:r>
              <w:rPr>
                <w:rFonts w:eastAsia="SimSun"/>
                <w:lang w:val="en-US" w:eastAsia="zh-CN"/>
              </w:rPr>
              <w:t>8</w:t>
            </w:r>
            <w:r>
              <w:rPr>
                <w:rFonts w:eastAsia="SimSun"/>
                <w:lang w:eastAsia="zh-CN"/>
              </w:rPr>
              <w:t>:</w:t>
            </w:r>
            <w:r>
              <w:rPr>
                <w:rFonts w:eastAsia="SimSun"/>
                <w:lang w:eastAsia="zh-CN"/>
              </w:rPr>
              <w:tab/>
            </w:r>
            <w:r>
              <w:rPr>
                <w:lang w:val="en-US"/>
              </w:rPr>
              <w:t xml:space="preserve">The criteria may consist of conditions such as </w:t>
            </w:r>
            <w:proofErr w:type="spellStart"/>
            <w:r>
              <w:rPr>
                <w:lang w:val="en-US"/>
              </w:rPr>
              <w:t>MCData</w:t>
            </w:r>
            <w:proofErr w:type="spellEnd"/>
            <w:r>
              <w:rPr>
                <w:lang w:val="en-US"/>
              </w:rPr>
              <w:t xml:space="preserve"> user location or time.</w:t>
            </w:r>
          </w:p>
          <w:p w14:paraId="47B0F806" w14:textId="77777777" w:rsidR="00972A04" w:rsidRDefault="00972A04" w:rsidP="00972A04">
            <w:pPr>
              <w:pStyle w:val="TAN"/>
              <w:rPr>
                <w:noProof/>
              </w:rPr>
            </w:pPr>
            <w:r>
              <w:t>NOTE</w:t>
            </w:r>
            <w:r>
              <w:rPr>
                <w:lang w:val="en-US"/>
              </w:rPr>
              <w:t> 9</w:t>
            </w:r>
            <w:r>
              <w:t>:</w:t>
            </w:r>
            <w:r>
              <w:tab/>
            </w:r>
            <w:r>
              <w:rPr>
                <w:lang w:val="en-US"/>
              </w:rPr>
              <w:t>IP information may contain IP addresses, corresponding subnet masks, gateway and DNS settings.</w:t>
            </w:r>
            <w:r>
              <w:rPr>
                <w:noProof/>
              </w:rPr>
              <w:t xml:space="preserve"> </w:t>
            </w:r>
          </w:p>
          <w:p w14:paraId="6B27C79B" w14:textId="77777777" w:rsidR="00972A04" w:rsidRDefault="00972A04" w:rsidP="00972A04">
            <w:pPr>
              <w:pStyle w:val="TAN"/>
            </w:pPr>
            <w:r>
              <w:t>NOTE 10:</w:t>
            </w:r>
            <w:r>
              <w:tab/>
            </w:r>
            <w:r w:rsidRPr="00F15B95">
              <w:t>If configured, this value has precedence over the system level parameter "maximum number of successful simultaneous service authorisations" in table A.5-2. If not configured, the corresponding parameter from table A.5-2 shall be used</w:t>
            </w:r>
            <w:r w:rsidRPr="007A545F">
              <w:t>.</w:t>
            </w:r>
          </w:p>
          <w:p w14:paraId="702185CF" w14:textId="77777777" w:rsidR="00972A04" w:rsidRPr="002C7CB4" w:rsidRDefault="00972A04" w:rsidP="00972A04">
            <w:pPr>
              <w:pStyle w:val="TAN"/>
            </w:pPr>
            <w:r>
              <w:t>NOTE</w:t>
            </w:r>
            <w:r>
              <w:rPr>
                <w:rFonts w:eastAsia="Calibri Light" w:cs="Arial"/>
                <w:szCs w:val="18"/>
                <w:lang w:eastAsia="zh-CN"/>
              </w:rPr>
              <w:t> </w:t>
            </w:r>
            <w:r>
              <w:t>11:</w:t>
            </w:r>
            <w:r w:rsidRPr="000807B3">
              <w:tab/>
            </w:r>
            <w:r>
              <w:t xml:space="preserve">This is the second level control parameter to determine whether this group communication will be stored in the </w:t>
            </w:r>
            <w:proofErr w:type="spellStart"/>
            <w:r>
              <w:t>MCData</w:t>
            </w:r>
            <w:proofErr w:type="spellEnd"/>
            <w:r>
              <w:t xml:space="preserve"> message store when the Store communication in Message Store top level control parameter is set.</w:t>
            </w:r>
          </w:p>
        </w:tc>
      </w:tr>
    </w:tbl>
    <w:p w14:paraId="04919F3E" w14:textId="77777777" w:rsidR="00F942CB" w:rsidRDefault="00F942CB" w:rsidP="00F942CB"/>
    <w:p w14:paraId="6196B9BB" w14:textId="77777777" w:rsidR="00F942CB" w:rsidRDefault="00F942CB" w:rsidP="00F942CB">
      <w:pPr>
        <w:pStyle w:val="TH"/>
      </w:pPr>
      <w:r>
        <w:lastRenderedPageBreak/>
        <w:t xml:space="preserve">Table A.3-3: </w:t>
      </w:r>
      <w:proofErr w:type="spellStart"/>
      <w:r>
        <w:t>MCData</w:t>
      </w:r>
      <w:proofErr w:type="spellEnd"/>
      <w:r>
        <w:t xml:space="preserve">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F942CB" w14:paraId="7338CD1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E601B37" w14:textId="77777777" w:rsidR="00F942CB" w:rsidRDefault="00F942CB" w:rsidP="00A70EF3">
            <w:pPr>
              <w:pStyle w:val="TAH"/>
              <w:rPr>
                <w:rFonts w:eastAsia="SimSun"/>
                <w:lang w:eastAsia="en-GB"/>
              </w:rPr>
            </w:pPr>
            <w:r>
              <w:rPr>
                <w:rFonts w:eastAsia="SimSun"/>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800F67A" w14:textId="77777777" w:rsidR="00F942CB" w:rsidRDefault="00F942CB" w:rsidP="00A70EF3">
            <w:pPr>
              <w:pStyle w:val="TAH"/>
              <w:rPr>
                <w:rFonts w:eastAsia="Malgun Gothic"/>
                <w:lang w:eastAsia="ko-KR"/>
              </w:rPr>
            </w:pPr>
            <w:r>
              <w:rPr>
                <w:rFonts w:eastAsia="SimSun"/>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57FC9CEE" w14:textId="77777777" w:rsidR="00F942CB" w:rsidRDefault="00F942CB" w:rsidP="00A70EF3">
            <w:pPr>
              <w:pStyle w:val="TAH"/>
              <w:rPr>
                <w:rFonts w:eastAsia="SimSun"/>
                <w:lang w:eastAsia="en-GB"/>
              </w:rPr>
            </w:pPr>
            <w:proofErr w:type="spellStart"/>
            <w:r>
              <w:rPr>
                <w:rFonts w:eastAsia="SimSun"/>
                <w:lang w:eastAsia="en-GB"/>
              </w:rPr>
              <w:t>MCData</w:t>
            </w:r>
            <w:proofErr w:type="spellEnd"/>
            <w:r>
              <w:rPr>
                <w:rFonts w:eastAsia="SimSun"/>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111D44FC" w14:textId="77777777" w:rsidR="00F942CB" w:rsidRDefault="00F942CB" w:rsidP="00A70EF3">
            <w:pPr>
              <w:pStyle w:val="TAH"/>
              <w:rPr>
                <w:rFonts w:eastAsia="SimSun"/>
                <w:lang w:eastAsia="en-GB"/>
              </w:rPr>
            </w:pPr>
            <w:proofErr w:type="spellStart"/>
            <w:r>
              <w:rPr>
                <w:rFonts w:eastAsia="SimSun"/>
                <w:lang w:eastAsia="en-GB"/>
              </w:rPr>
              <w:t>MCData</w:t>
            </w:r>
            <w:proofErr w:type="spellEnd"/>
            <w:r>
              <w:rPr>
                <w:rFonts w:eastAsia="SimSun"/>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2AEC27F4" w14:textId="77777777" w:rsidR="00F942CB" w:rsidRDefault="00F942CB" w:rsidP="00A70EF3">
            <w:pPr>
              <w:pStyle w:val="TAH"/>
              <w:rPr>
                <w:rFonts w:eastAsia="SimSun"/>
                <w:lang w:eastAsia="en-GB"/>
              </w:rPr>
            </w:pPr>
            <w:r>
              <w:rPr>
                <w:rFonts w:eastAsia="SimSun" w:hint="eastAsia"/>
                <w:lang w:eastAsia="zh-CN"/>
              </w:rPr>
              <w:t>C</w:t>
            </w:r>
            <w:r>
              <w:rPr>
                <w:rFonts w:eastAsia="SimSun"/>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40C57C27" w14:textId="77777777" w:rsidR="00F942CB" w:rsidRDefault="00F942CB" w:rsidP="00A70EF3">
            <w:pPr>
              <w:pStyle w:val="TAH"/>
              <w:rPr>
                <w:rFonts w:eastAsia="SimSun"/>
                <w:lang w:eastAsia="en-GB"/>
              </w:rPr>
            </w:pPr>
            <w:proofErr w:type="spellStart"/>
            <w:r>
              <w:rPr>
                <w:rFonts w:eastAsia="SimSun"/>
                <w:lang w:eastAsia="en-GB"/>
              </w:rPr>
              <w:t>MCData</w:t>
            </w:r>
            <w:proofErr w:type="spellEnd"/>
            <w:r>
              <w:rPr>
                <w:rFonts w:eastAsia="SimSun"/>
                <w:lang w:eastAsia="en-GB"/>
              </w:rPr>
              <w:t xml:space="preserve"> user database</w:t>
            </w:r>
          </w:p>
        </w:tc>
      </w:tr>
      <w:tr w:rsidR="00F942CB" w14:paraId="2DC3215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51FEA67" w14:textId="77777777" w:rsidR="00F942CB" w:rsidRPr="002C7CB4" w:rsidRDefault="00F942CB" w:rsidP="00A70EF3">
            <w:pPr>
              <w:pStyle w:val="TAL"/>
              <w:rPr>
                <w:rFonts w:eastAsia="SimSun"/>
              </w:rPr>
            </w:pPr>
            <w:r w:rsidRPr="002C7CB4">
              <w:rPr>
                <w:rFonts w:eastAsia="SimSun"/>
              </w:rPr>
              <w:t>[R-7.2-003],</w:t>
            </w:r>
          </w:p>
          <w:p w14:paraId="14705A8C" w14:textId="77777777" w:rsidR="00F942CB" w:rsidRDefault="00F942CB" w:rsidP="00A70EF3">
            <w:pPr>
              <w:pStyle w:val="TAL"/>
              <w:rPr>
                <w:rFonts w:eastAsia="SimSun"/>
                <w:lang w:val="nl-NL" w:eastAsia="zh-CN"/>
              </w:rPr>
            </w:pPr>
            <w:r w:rsidRPr="002C7CB4">
              <w:rPr>
                <w:rFonts w:eastAsia="SimSun"/>
              </w:rPr>
              <w:t>[R-7.6-004]</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354E5A44" w14:textId="77777777" w:rsidR="00F942CB" w:rsidRDefault="00F942CB" w:rsidP="00A70EF3">
            <w:pPr>
              <w:pStyle w:val="TAL"/>
              <w:rPr>
                <w:rFonts w:eastAsia="SimSun"/>
                <w:lang w:val="nl-NL" w:eastAsia="zh-CN"/>
              </w:rPr>
            </w:pPr>
            <w:r w:rsidRPr="002C7CB4">
              <w:rPr>
                <w:rFonts w:eastAsia="SimSun" w:cs="Arial"/>
                <w:szCs w:val="18"/>
              </w:rPr>
              <w:t xml:space="preserve">List of off-network </w:t>
            </w:r>
            <w:proofErr w:type="spellStart"/>
            <w:r w:rsidRPr="002C7CB4">
              <w:rPr>
                <w:rFonts w:eastAsia="SimSun" w:cs="Arial"/>
                <w:szCs w:val="18"/>
              </w:rPr>
              <w:t>MCData</w:t>
            </w:r>
            <w:proofErr w:type="spellEnd"/>
            <w:r w:rsidRPr="002C7CB4">
              <w:rPr>
                <w:rFonts w:eastAsia="SimSun" w:cs="Arial"/>
                <w:szCs w:val="18"/>
              </w:rPr>
              <w:t xml:space="preserve"> groups for use by this </w:t>
            </w:r>
            <w:proofErr w:type="spellStart"/>
            <w:r w:rsidRPr="002C7CB4">
              <w:rPr>
                <w:rFonts w:eastAsia="SimSun" w:cs="Arial"/>
                <w:szCs w:val="18"/>
              </w:rPr>
              <w:t>MCData</w:t>
            </w:r>
            <w:proofErr w:type="spellEnd"/>
            <w:r w:rsidRPr="002C7CB4">
              <w:rPr>
                <w:rFonts w:eastAsia="SimSun" w:cs="Arial"/>
                <w:szCs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19E9BF64" w14:textId="77777777" w:rsidR="00F942CB" w:rsidRPr="002C7CB4" w:rsidRDefault="00F942CB"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37602D41" w14:textId="77777777" w:rsidR="00F942CB" w:rsidRPr="002C7CB4" w:rsidRDefault="00F942CB"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FB4ECDA" w14:textId="77777777" w:rsidR="00F942CB" w:rsidRPr="002C7CB4" w:rsidRDefault="00F942CB"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5AEF6A05" w14:textId="77777777" w:rsidR="00F942CB" w:rsidRPr="002C7CB4" w:rsidRDefault="00F942CB" w:rsidP="00A70EF3">
            <w:pPr>
              <w:pStyle w:val="TAC"/>
              <w:rPr>
                <w:rFonts w:eastAsia="SimSun"/>
              </w:rPr>
            </w:pPr>
          </w:p>
        </w:tc>
      </w:tr>
      <w:tr w:rsidR="00F942CB" w14:paraId="5527602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1E343E0" w14:textId="77777777" w:rsidR="00F942CB" w:rsidRPr="002C7CB4" w:rsidRDefault="00F942CB"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76AFBB78" w14:textId="77777777" w:rsidR="00F942CB" w:rsidRPr="002C7CB4" w:rsidRDefault="00F942CB" w:rsidP="00A70EF3">
            <w:pPr>
              <w:pStyle w:val="TAL"/>
              <w:rPr>
                <w:rFonts w:eastAsia="SimSun" w:cs="Arial"/>
                <w:szCs w:val="18"/>
              </w:rPr>
            </w:pPr>
            <w:r w:rsidRPr="002C7CB4">
              <w:rPr>
                <w:rFonts w:eastAsia="SimSun" w:cs="Arial"/>
                <w:szCs w:val="18"/>
              </w:rPr>
              <w:t xml:space="preserve">&gt; </w:t>
            </w:r>
            <w:proofErr w:type="spellStart"/>
            <w:r w:rsidRPr="002C7CB4">
              <w:rPr>
                <w:rFonts w:eastAsia="SimSun" w:cs="Arial"/>
                <w:szCs w:val="18"/>
              </w:rPr>
              <w:t>MCData</w:t>
            </w:r>
            <w:proofErr w:type="spellEnd"/>
            <w:r w:rsidRPr="002C7CB4">
              <w:rPr>
                <w:rFonts w:eastAsia="SimSun" w:cs="Arial"/>
                <w:szCs w:val="18"/>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4EB7D54B" w14:textId="77777777" w:rsidR="00F942CB" w:rsidRPr="002C7CB4" w:rsidRDefault="00F942CB"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D7E6AE5" w14:textId="77777777" w:rsidR="00F942CB" w:rsidRPr="002C7CB4" w:rsidRDefault="00F942CB"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75D7CC6C" w14:textId="77777777" w:rsidR="00F942CB" w:rsidRPr="002C7CB4" w:rsidRDefault="00F942CB"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2CA478A" w14:textId="77777777" w:rsidR="00F942CB" w:rsidRPr="002C7CB4" w:rsidRDefault="00F942CB" w:rsidP="00A70EF3">
            <w:pPr>
              <w:pStyle w:val="TAC"/>
              <w:rPr>
                <w:rFonts w:eastAsia="SimSun"/>
                <w:lang w:eastAsia="zh-CN"/>
              </w:rPr>
            </w:pPr>
            <w:r w:rsidRPr="002C7CB4">
              <w:rPr>
                <w:rFonts w:eastAsia="SimSun"/>
                <w:lang w:eastAsia="zh-CN"/>
              </w:rPr>
              <w:t>Y</w:t>
            </w:r>
          </w:p>
        </w:tc>
      </w:tr>
      <w:tr w:rsidR="00F942CB" w14:paraId="6C20759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2A0D571" w14:textId="77777777" w:rsidR="00F942CB" w:rsidRPr="002C7CB4" w:rsidRDefault="00F942CB"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F293401" w14:textId="77777777" w:rsidR="00F942CB" w:rsidRPr="002C7CB4" w:rsidRDefault="00F942CB" w:rsidP="00A70EF3">
            <w:pPr>
              <w:pStyle w:val="TAL"/>
              <w:rPr>
                <w:rFonts w:eastAsia="SimSun" w:cs="Arial"/>
                <w:szCs w:val="18"/>
              </w:rPr>
            </w:pPr>
            <w:r w:rsidRPr="00886D89">
              <w:t>&gt; Store group communication in Message Store (see NOTE</w:t>
            </w:r>
            <w:r>
              <w:rPr>
                <w:lang w:val="en-US"/>
              </w:rPr>
              <w:t> </w:t>
            </w:r>
            <w:r w:rsidRPr="00886D89">
              <w:t>4)</w:t>
            </w:r>
          </w:p>
        </w:tc>
        <w:tc>
          <w:tcPr>
            <w:tcW w:w="1017" w:type="dxa"/>
            <w:tcBorders>
              <w:top w:val="single" w:sz="4" w:space="0" w:color="auto"/>
              <w:left w:val="single" w:sz="4" w:space="0" w:color="auto"/>
              <w:bottom w:val="single" w:sz="4" w:space="0" w:color="auto"/>
              <w:right w:val="single" w:sz="4" w:space="0" w:color="auto"/>
            </w:tcBorders>
          </w:tcPr>
          <w:p w14:paraId="7ABCF00A" w14:textId="77777777" w:rsidR="00F942CB" w:rsidRPr="002C7CB4" w:rsidRDefault="00F942CB" w:rsidP="00A70EF3">
            <w:pPr>
              <w:pStyle w:val="TAC"/>
              <w:rPr>
                <w:rFonts w:eastAsia="SimSun"/>
              </w:rPr>
            </w:pPr>
            <w:r w:rsidRPr="00886D89">
              <w:t>Y</w:t>
            </w:r>
          </w:p>
        </w:tc>
        <w:tc>
          <w:tcPr>
            <w:tcW w:w="990" w:type="dxa"/>
            <w:tcBorders>
              <w:top w:val="single" w:sz="4" w:space="0" w:color="auto"/>
              <w:left w:val="single" w:sz="4" w:space="0" w:color="auto"/>
              <w:bottom w:val="single" w:sz="4" w:space="0" w:color="auto"/>
              <w:right w:val="single" w:sz="4" w:space="0" w:color="auto"/>
            </w:tcBorders>
          </w:tcPr>
          <w:p w14:paraId="3D519C21" w14:textId="77777777" w:rsidR="00F942CB" w:rsidRPr="002C7CB4" w:rsidRDefault="00F942CB" w:rsidP="00A70EF3">
            <w:pPr>
              <w:pStyle w:val="TAC"/>
              <w:rPr>
                <w:rFonts w:eastAsia="SimSun"/>
              </w:rPr>
            </w:pPr>
            <w:r w:rsidRPr="00886D89">
              <w:t>N</w:t>
            </w:r>
          </w:p>
        </w:tc>
        <w:tc>
          <w:tcPr>
            <w:tcW w:w="1440" w:type="dxa"/>
            <w:tcBorders>
              <w:top w:val="single" w:sz="4" w:space="0" w:color="auto"/>
              <w:left w:val="single" w:sz="4" w:space="0" w:color="auto"/>
              <w:bottom w:val="single" w:sz="4" w:space="0" w:color="auto"/>
              <w:right w:val="single" w:sz="4" w:space="0" w:color="auto"/>
            </w:tcBorders>
          </w:tcPr>
          <w:p w14:paraId="7EDF786C" w14:textId="77777777" w:rsidR="00F942CB" w:rsidRPr="002C7CB4" w:rsidRDefault="00F942CB" w:rsidP="00A70EF3">
            <w:pPr>
              <w:pStyle w:val="TAC"/>
              <w:rPr>
                <w:rFonts w:eastAsia="SimSun"/>
              </w:rPr>
            </w:pPr>
            <w:r w:rsidRPr="00886D89">
              <w:t>Y</w:t>
            </w:r>
          </w:p>
        </w:tc>
        <w:tc>
          <w:tcPr>
            <w:tcW w:w="1080" w:type="dxa"/>
            <w:tcBorders>
              <w:top w:val="single" w:sz="4" w:space="0" w:color="auto"/>
              <w:left w:val="single" w:sz="4" w:space="0" w:color="auto"/>
              <w:bottom w:val="single" w:sz="4" w:space="0" w:color="auto"/>
              <w:right w:val="single" w:sz="4" w:space="0" w:color="auto"/>
            </w:tcBorders>
          </w:tcPr>
          <w:p w14:paraId="5E1BD0A7" w14:textId="77777777" w:rsidR="00F942CB" w:rsidRPr="002C7CB4" w:rsidRDefault="00F942CB" w:rsidP="00A70EF3">
            <w:pPr>
              <w:pStyle w:val="TAC"/>
              <w:rPr>
                <w:rFonts w:eastAsia="SimSun"/>
                <w:lang w:eastAsia="zh-CN"/>
              </w:rPr>
            </w:pPr>
            <w:r w:rsidRPr="00886D89">
              <w:t>Y</w:t>
            </w:r>
          </w:p>
        </w:tc>
      </w:tr>
      <w:tr w:rsidR="00F942CB" w14:paraId="442704F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44C741B" w14:textId="77777777" w:rsidR="00F942CB" w:rsidRPr="002C7CB4" w:rsidRDefault="00F942CB"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740EFDA8" w14:textId="77777777" w:rsidR="00F942CB" w:rsidRPr="002C7CB4" w:rsidRDefault="00F942CB" w:rsidP="00A70EF3">
            <w:pPr>
              <w:pStyle w:val="TAL"/>
              <w:rPr>
                <w:rFonts w:eastAsia="SimSun" w:cs="Arial"/>
                <w:szCs w:val="18"/>
              </w:rPr>
            </w:pPr>
            <w:r w:rsidRPr="002C7CB4">
              <w:rPr>
                <w:rFonts w:eastAsia="SimSun"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7E260BAA" w14:textId="77777777" w:rsidR="00F942CB" w:rsidRPr="002C7CB4" w:rsidRDefault="00F942CB"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149A7FDB" w14:textId="77777777" w:rsidR="00F942CB" w:rsidRPr="002C7CB4" w:rsidRDefault="00F942CB"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0627BB38" w14:textId="77777777" w:rsidR="00F942CB" w:rsidRPr="002C7CB4" w:rsidRDefault="00F942CB"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D4611D6" w14:textId="77777777" w:rsidR="00F942CB" w:rsidRPr="002C7CB4" w:rsidRDefault="00F942CB" w:rsidP="00A70EF3">
            <w:pPr>
              <w:pStyle w:val="TAC"/>
              <w:rPr>
                <w:rFonts w:eastAsia="SimSun"/>
                <w:lang w:eastAsia="zh-CN"/>
              </w:rPr>
            </w:pPr>
          </w:p>
        </w:tc>
      </w:tr>
      <w:tr w:rsidR="00F942CB" w14:paraId="573032C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7F5BFB0" w14:textId="77777777" w:rsidR="00F942CB" w:rsidRPr="002C7CB4" w:rsidRDefault="00F942CB"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9C77B83" w14:textId="77777777" w:rsidR="00F942CB" w:rsidRPr="002C7CB4" w:rsidRDefault="00F942CB" w:rsidP="00A70EF3">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4DA0963" w14:textId="77777777" w:rsidR="00F942CB" w:rsidRPr="002C7CB4" w:rsidDel="003E5B98" w:rsidRDefault="00F942CB" w:rsidP="00A70EF3">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BA6E8AB" w14:textId="77777777" w:rsidR="00F942CB" w:rsidRPr="002C7CB4" w:rsidDel="003E5B98" w:rsidRDefault="00F942CB" w:rsidP="00A70EF3">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1D38A976" w14:textId="77777777" w:rsidR="00F942CB" w:rsidRPr="002C7CB4" w:rsidDel="003E5B98" w:rsidRDefault="00F942CB" w:rsidP="00A70EF3">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1C9D655" w14:textId="77777777" w:rsidR="00F942CB" w:rsidRPr="002C7CB4" w:rsidDel="003E5B98" w:rsidRDefault="00F942CB" w:rsidP="00A70EF3">
            <w:pPr>
              <w:pStyle w:val="TAC"/>
              <w:rPr>
                <w:rFonts w:eastAsia="SimSun"/>
                <w:lang w:eastAsia="zh-CN"/>
              </w:rPr>
            </w:pPr>
            <w:r w:rsidRPr="002C7CB4">
              <w:rPr>
                <w:lang w:eastAsia="zh-CN"/>
              </w:rPr>
              <w:t>Y</w:t>
            </w:r>
          </w:p>
        </w:tc>
      </w:tr>
      <w:tr w:rsidR="00F942CB" w14:paraId="6C4EEA5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F18C319" w14:textId="77777777" w:rsidR="00F942CB" w:rsidRPr="002C7CB4" w:rsidRDefault="00F942CB"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240188E0" w14:textId="77777777" w:rsidR="00F942CB" w:rsidRPr="002C7CB4" w:rsidRDefault="00F942CB" w:rsidP="00A70EF3">
            <w:pPr>
              <w:pStyle w:val="TAL"/>
              <w:rPr>
                <w:rFonts w:eastAsia="SimSun" w:cs="Arial"/>
                <w:szCs w:val="18"/>
              </w:rPr>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69ECB757" w14:textId="77777777" w:rsidR="00F942CB" w:rsidRPr="002C7CB4" w:rsidDel="003E5B98" w:rsidRDefault="00F942CB"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394266C3" w14:textId="77777777" w:rsidR="00F942CB" w:rsidRPr="002C7CB4" w:rsidDel="003E5B98" w:rsidRDefault="00F942CB"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36D1EBB" w14:textId="77777777" w:rsidR="00F942CB" w:rsidRPr="002C7CB4" w:rsidDel="003E5B98" w:rsidRDefault="00F942CB"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4C40C83F" w14:textId="77777777" w:rsidR="00F942CB" w:rsidRPr="002C7CB4" w:rsidDel="003E5B98" w:rsidRDefault="00F942CB" w:rsidP="00A70EF3">
            <w:pPr>
              <w:pStyle w:val="TAC"/>
              <w:rPr>
                <w:rFonts w:eastAsia="SimSun"/>
                <w:lang w:eastAsia="zh-CN"/>
              </w:rPr>
            </w:pPr>
          </w:p>
        </w:tc>
      </w:tr>
      <w:tr w:rsidR="00F942CB" w14:paraId="688BA4D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A80A9BA" w14:textId="77777777" w:rsidR="00F942CB" w:rsidRPr="002C7CB4" w:rsidRDefault="00F942CB"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24FC1F4F" w14:textId="77777777" w:rsidR="00F942CB" w:rsidRPr="002C7CB4" w:rsidRDefault="00F942CB" w:rsidP="00A70EF3">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7749F243" w14:textId="77777777" w:rsidR="00F942CB" w:rsidRPr="002C7CB4" w:rsidDel="003E5B98" w:rsidRDefault="00F942CB" w:rsidP="00A70EF3">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ADFE900" w14:textId="77777777" w:rsidR="00F942CB" w:rsidRPr="002C7CB4" w:rsidDel="003E5B98" w:rsidRDefault="00F942CB" w:rsidP="00A70EF3">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AFA9E29" w14:textId="77777777" w:rsidR="00F942CB" w:rsidRPr="002C7CB4" w:rsidDel="003E5B98" w:rsidRDefault="00F942CB" w:rsidP="00A70EF3">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B9259CB" w14:textId="77777777" w:rsidR="00F942CB" w:rsidRPr="002C7CB4" w:rsidDel="003E5B98" w:rsidRDefault="00F942CB" w:rsidP="00A70EF3">
            <w:pPr>
              <w:pStyle w:val="TAC"/>
              <w:rPr>
                <w:rFonts w:eastAsia="SimSun"/>
                <w:lang w:eastAsia="zh-CN"/>
              </w:rPr>
            </w:pPr>
            <w:r w:rsidRPr="002C7CB4">
              <w:rPr>
                <w:lang w:eastAsia="zh-CN"/>
              </w:rPr>
              <w:t>Y</w:t>
            </w:r>
          </w:p>
        </w:tc>
      </w:tr>
      <w:tr w:rsidR="00F942CB" w14:paraId="7E7BB02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0400C72" w14:textId="77777777" w:rsidR="00F942CB" w:rsidRPr="002C7CB4" w:rsidRDefault="00F942CB" w:rsidP="00A70EF3">
            <w:pPr>
              <w:pStyle w:val="TAL"/>
              <w:rPr>
                <w:rFonts w:eastAsia="SimSun"/>
              </w:rPr>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442A55AB" w14:textId="77777777" w:rsidR="00F942CB" w:rsidRPr="002C7CB4" w:rsidRDefault="00F942CB" w:rsidP="00A70EF3">
            <w:pPr>
              <w:pStyle w:val="TAL"/>
              <w:rPr>
                <w:rFonts w:cs="Arial"/>
                <w:szCs w:val="18"/>
              </w:rPr>
            </w:pPr>
            <w:r w:rsidRPr="002C7CB4">
              <w:t xml:space="preserve">&gt; </w:t>
            </w:r>
            <w:proofErr w:type="spellStart"/>
            <w:r w:rsidRPr="002C7CB4">
              <w:t>KMSUri</w:t>
            </w:r>
            <w:proofErr w:type="spellEnd"/>
            <w:r w:rsidRPr="002C7CB4">
              <w:t xml:space="preserve">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27255C50" w14:textId="77777777" w:rsidR="00F942CB" w:rsidRPr="002C7CB4" w:rsidRDefault="00F942CB" w:rsidP="00A70EF3">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5F531EB6" w14:textId="77777777" w:rsidR="00F942CB" w:rsidRPr="002C7CB4" w:rsidRDefault="00F942CB" w:rsidP="00A70EF3">
            <w:pPr>
              <w:pStyle w:val="TAC"/>
              <w:rPr>
                <w:rFonts w:cs="Arial"/>
                <w:szCs w:val="18"/>
              </w:rPr>
            </w:pPr>
            <w:r w:rsidRPr="002C7CB4">
              <w:t>N</w:t>
            </w:r>
          </w:p>
        </w:tc>
        <w:tc>
          <w:tcPr>
            <w:tcW w:w="1440" w:type="dxa"/>
            <w:tcBorders>
              <w:top w:val="single" w:sz="4" w:space="0" w:color="auto"/>
              <w:left w:val="single" w:sz="4" w:space="0" w:color="auto"/>
              <w:bottom w:val="single" w:sz="4" w:space="0" w:color="auto"/>
              <w:right w:val="single" w:sz="4" w:space="0" w:color="auto"/>
            </w:tcBorders>
          </w:tcPr>
          <w:p w14:paraId="12CE080F" w14:textId="77777777" w:rsidR="00F942CB" w:rsidRPr="002C7CB4" w:rsidRDefault="00F942CB" w:rsidP="00A70EF3">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517D60F" w14:textId="77777777" w:rsidR="00F942CB" w:rsidRPr="002C7CB4" w:rsidRDefault="00F942CB" w:rsidP="00A70EF3">
            <w:pPr>
              <w:pStyle w:val="TAC"/>
              <w:rPr>
                <w:lang w:eastAsia="zh-CN"/>
              </w:rPr>
            </w:pPr>
            <w:r w:rsidRPr="002C7CB4">
              <w:rPr>
                <w:lang w:eastAsia="zh-CN"/>
              </w:rPr>
              <w:t>Y</w:t>
            </w:r>
          </w:p>
        </w:tc>
      </w:tr>
      <w:tr w:rsidR="00F942CB" w14:paraId="6292129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A22870F" w14:textId="77777777" w:rsidR="00F942CB" w:rsidRPr="002C7CB4" w:rsidRDefault="00F942CB"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9A44D0D" w14:textId="77777777" w:rsidR="00F942CB" w:rsidRPr="002C7CB4" w:rsidRDefault="00F942CB" w:rsidP="00A70EF3">
            <w:pPr>
              <w:pStyle w:val="TAL"/>
              <w:rPr>
                <w:rFonts w:eastAsia="SimSun" w:cs="Arial"/>
                <w:szCs w:val="18"/>
              </w:rPr>
            </w:pPr>
            <w:r w:rsidRPr="002C7CB4">
              <w:rPr>
                <w:rFonts w:eastAsia="SimSun"/>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3F2CB634" w14:textId="77777777" w:rsidR="00F942CB" w:rsidRPr="002C7CB4" w:rsidRDefault="00F942CB"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156B17F" w14:textId="77777777" w:rsidR="00F942CB" w:rsidRPr="002C7CB4" w:rsidRDefault="00F942CB"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65E42F59" w14:textId="77777777" w:rsidR="00F942CB" w:rsidRPr="002C7CB4" w:rsidRDefault="00F942CB"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DF95DD8" w14:textId="77777777" w:rsidR="00F942CB" w:rsidRPr="002C7CB4" w:rsidRDefault="00F942CB" w:rsidP="00A70EF3">
            <w:pPr>
              <w:pStyle w:val="TAC"/>
              <w:rPr>
                <w:rFonts w:eastAsia="SimSun"/>
                <w:lang w:eastAsia="zh-CN"/>
              </w:rPr>
            </w:pPr>
            <w:r w:rsidRPr="002C7CB4">
              <w:rPr>
                <w:rFonts w:eastAsia="SimSun"/>
                <w:lang w:eastAsia="zh-CN"/>
              </w:rPr>
              <w:t>Y</w:t>
            </w:r>
          </w:p>
        </w:tc>
      </w:tr>
      <w:tr w:rsidR="00F942CB" w14:paraId="3461F44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8E107A6" w14:textId="77777777" w:rsidR="00F942CB" w:rsidRPr="002C7CB4" w:rsidRDefault="00F942CB" w:rsidP="00A70EF3">
            <w:pPr>
              <w:pStyle w:val="TAL"/>
              <w:rPr>
                <w:rFonts w:eastAsia="SimSun"/>
              </w:rPr>
            </w:pPr>
            <w:r w:rsidRPr="002C7CB4">
              <w:rPr>
                <w:rFonts w:eastAsia="SimSun"/>
              </w:rPr>
              <w:t>[R-7.12-002],</w:t>
            </w:r>
          </w:p>
          <w:p w14:paraId="0BEF3364" w14:textId="77777777" w:rsidR="00F942CB" w:rsidRPr="002C7CB4" w:rsidRDefault="00F942CB" w:rsidP="00A70EF3">
            <w:pPr>
              <w:pStyle w:val="TAL"/>
              <w:rPr>
                <w:rFonts w:eastAsia="SimSun"/>
              </w:rPr>
            </w:pPr>
            <w:r w:rsidRPr="002C7CB4">
              <w:rPr>
                <w:rFonts w:eastAsia="SimSun"/>
              </w:rPr>
              <w:t>[R-7.12-003]</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72932CC3" w14:textId="77777777" w:rsidR="00F942CB" w:rsidRDefault="00F942CB" w:rsidP="00A70EF3">
            <w:pPr>
              <w:pStyle w:val="TAL"/>
              <w:rPr>
                <w:rFonts w:eastAsia="SimSun"/>
                <w:lang w:val="nl-NL" w:eastAsia="zh-CN"/>
              </w:rPr>
            </w:pPr>
            <w:r w:rsidRPr="002C7CB4">
              <w:rPr>
                <w:rFonts w:eastAsia="SimSun"/>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13291FD7" w14:textId="77777777" w:rsidR="00F942CB" w:rsidRPr="002C7CB4" w:rsidRDefault="00F942CB"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BB73D45" w14:textId="77777777" w:rsidR="00F942CB" w:rsidRPr="002C7CB4" w:rsidRDefault="00F942CB"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FB64274" w14:textId="77777777" w:rsidR="00F942CB" w:rsidRPr="002C7CB4" w:rsidRDefault="00F942CB"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E20336E" w14:textId="77777777" w:rsidR="00F942CB" w:rsidRPr="002C7CB4" w:rsidRDefault="00F942CB" w:rsidP="00A70EF3">
            <w:pPr>
              <w:pStyle w:val="TAC"/>
              <w:rPr>
                <w:rFonts w:eastAsia="SimSun"/>
              </w:rPr>
            </w:pPr>
            <w:r w:rsidRPr="002C7CB4">
              <w:rPr>
                <w:rFonts w:eastAsia="SimSun" w:hint="eastAsia"/>
                <w:lang w:eastAsia="zh-CN"/>
              </w:rPr>
              <w:t>Y</w:t>
            </w:r>
          </w:p>
        </w:tc>
      </w:tr>
      <w:tr w:rsidR="00F942CB" w14:paraId="5AC4FA2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CE42DAB" w14:textId="77777777" w:rsidR="00F942CB" w:rsidRPr="002C7CB4" w:rsidRDefault="00F942CB" w:rsidP="00A70EF3">
            <w:pPr>
              <w:pStyle w:val="TAL"/>
              <w:rPr>
                <w:rFonts w:eastAsia="SimSun"/>
              </w:rPr>
            </w:pPr>
            <w:proofErr w:type="spellStart"/>
            <w:r w:rsidRPr="002C7CB4">
              <w:rPr>
                <w:rFonts w:eastAsia="SimSun"/>
                <w:szCs w:val="18"/>
              </w:rPr>
              <w:t>Subclause</w:t>
            </w:r>
            <w:proofErr w:type="spellEnd"/>
            <w:r w:rsidRPr="002C7CB4">
              <w:rPr>
                <w:rFonts w:eastAsia="SimSun"/>
                <w:szCs w:val="18"/>
              </w:rPr>
              <w:t> </w:t>
            </w:r>
            <w:r>
              <w:rPr>
                <w:rFonts w:eastAsia="SimSun"/>
                <w:szCs w:val="18"/>
              </w:rPr>
              <w:t>7.16.1</w:t>
            </w:r>
          </w:p>
        </w:tc>
        <w:tc>
          <w:tcPr>
            <w:tcW w:w="3118" w:type="dxa"/>
            <w:tcBorders>
              <w:top w:val="single" w:sz="4" w:space="0" w:color="auto"/>
              <w:left w:val="single" w:sz="4" w:space="0" w:color="auto"/>
              <w:bottom w:val="single" w:sz="4" w:space="0" w:color="auto"/>
              <w:right w:val="single" w:sz="4" w:space="0" w:color="auto"/>
            </w:tcBorders>
          </w:tcPr>
          <w:p w14:paraId="48B8BA9C" w14:textId="77777777" w:rsidR="00F942CB" w:rsidRPr="002C7CB4" w:rsidRDefault="00F942CB" w:rsidP="00A70EF3">
            <w:pPr>
              <w:pStyle w:val="TAL"/>
              <w:rPr>
                <w:rFonts w:eastAsia="SimSun"/>
              </w:rPr>
            </w:pPr>
            <w:r>
              <w:rPr>
                <w:rFonts w:eastAsia="SimSun"/>
                <w:lang w:val="nl-NL" w:eastAsia="zh-CN"/>
              </w:rPr>
              <w:t>U</w:t>
            </w:r>
            <w:r>
              <w:rPr>
                <w:rFonts w:eastAsia="SimSun" w:hint="eastAsia"/>
                <w:lang w:val="nl-NL" w:eastAsia="zh-CN"/>
              </w:rPr>
              <w:t xml:space="preserve">ser </w:t>
            </w:r>
            <w:r>
              <w:rPr>
                <w:rFonts w:eastAsia="SimSun"/>
                <w:lang w:val="nl-NL" w:eastAsia="zh-CN"/>
              </w:rPr>
              <w:t>i</w:t>
            </w:r>
            <w:r>
              <w:rPr>
                <w:rFonts w:eastAsia="SimSun" w:hint="eastAsia"/>
                <w:lang w:val="nl-NL" w:eastAsia="zh-CN"/>
              </w:rPr>
              <w:t xml:space="preserve">nfo </w:t>
            </w:r>
            <w:r>
              <w:rPr>
                <w:rFonts w:eastAsia="SimSun"/>
                <w:lang w:val="nl-NL" w:eastAsia="zh-CN"/>
              </w:rPr>
              <w:t>ID</w:t>
            </w:r>
            <w:r>
              <w:rPr>
                <w:rFonts w:eastAsia="SimSun" w:hint="eastAsia"/>
                <w:lang w:val="nl-NL" w:eastAsia="zh-CN"/>
              </w:rPr>
              <w:t xml:space="preserve"> </w:t>
            </w:r>
            <w:r>
              <w:rPr>
                <w:rFonts w:eastAsia="SimSun"/>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71DBC311" w14:textId="77777777" w:rsidR="00F942CB" w:rsidRPr="002C7CB4" w:rsidRDefault="00F942CB"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16D75F8F" w14:textId="77777777" w:rsidR="00F942CB" w:rsidRPr="002C7CB4" w:rsidRDefault="00F942CB"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F79B881" w14:textId="77777777" w:rsidR="00F942CB" w:rsidRPr="002C7CB4" w:rsidRDefault="00F942CB"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BA8189C" w14:textId="77777777" w:rsidR="00F942CB" w:rsidRPr="002C7CB4" w:rsidRDefault="00F942CB" w:rsidP="00A70EF3">
            <w:pPr>
              <w:pStyle w:val="TAC"/>
              <w:rPr>
                <w:rFonts w:eastAsia="SimSun"/>
              </w:rPr>
            </w:pPr>
            <w:r w:rsidRPr="002C7CB4">
              <w:rPr>
                <w:rFonts w:eastAsia="SimSun" w:hint="eastAsia"/>
                <w:lang w:eastAsia="zh-CN"/>
              </w:rPr>
              <w:t>Y</w:t>
            </w:r>
          </w:p>
        </w:tc>
      </w:tr>
      <w:tr w:rsidR="00F942CB" w14:paraId="7897147A" w14:textId="77777777" w:rsidTr="00A70EF3">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51BD9012" w14:textId="77777777" w:rsidR="00F942CB" w:rsidRPr="002C7CB4" w:rsidRDefault="00F942CB" w:rsidP="00A70EF3">
            <w:pPr>
              <w:pStyle w:val="TAN"/>
              <w:rPr>
                <w:rFonts w:eastAsia="SimSun"/>
                <w:lang w:eastAsia="zh-CN"/>
              </w:rPr>
            </w:pPr>
            <w:r w:rsidRPr="002C7CB4">
              <w:rPr>
                <w:rFonts w:eastAsia="SimSun"/>
                <w:lang w:eastAsia="zh-CN"/>
              </w:rPr>
              <w:t>NOTE 1:</w:t>
            </w:r>
            <w:r w:rsidRPr="002C7CB4">
              <w:rPr>
                <w:rFonts w:eastAsia="SimSun"/>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704CDD93" w14:textId="77777777" w:rsidR="00F942CB" w:rsidRDefault="00F942CB" w:rsidP="00A70EF3">
            <w:pPr>
              <w:pStyle w:val="TAN"/>
              <w:rPr>
                <w:rFonts w:eastAsia="SimSun"/>
                <w:lang w:val="nl-NL" w:eastAsia="zh-CN"/>
              </w:rPr>
            </w:pPr>
            <w:r>
              <w:rPr>
                <w:rFonts w:eastAsia="SimSun"/>
                <w:lang w:val="nl-NL" w:eastAsia="zh-CN"/>
              </w:rPr>
              <w:t>NOTE 2:</w:t>
            </w:r>
            <w:r w:rsidRPr="006E7247">
              <w:rPr>
                <w:rFonts w:eastAsia="SimSun"/>
                <w:lang w:val="nl-NL" w:eastAsia="zh-CN"/>
              </w:rPr>
              <w:tab/>
              <w:t xml:space="preserve">If this parameter is </w:t>
            </w:r>
            <w:r>
              <w:rPr>
                <w:rFonts w:eastAsia="SimSun"/>
                <w:lang w:val="nl-NL" w:eastAsia="zh-CN"/>
              </w:rPr>
              <w:t>absent</w:t>
            </w:r>
            <w:r w:rsidRPr="006E7247">
              <w:rPr>
                <w:rFonts w:eastAsia="SimSun"/>
                <w:lang w:val="nl-NL" w:eastAsia="zh-CN"/>
              </w:rPr>
              <w:t>, the KMSUri shall be that identified in the initial MC service UE configuration data (on-network) configured in table A.6-1 of 3GPP TS 23.280 [5].</w:t>
            </w:r>
          </w:p>
          <w:p w14:paraId="4FDD44D7" w14:textId="77777777" w:rsidR="00F942CB" w:rsidRDefault="00F942CB" w:rsidP="00A70EF3">
            <w:pPr>
              <w:pStyle w:val="TAN"/>
              <w:rPr>
                <w:rFonts w:eastAsia="SimSun"/>
                <w:lang w:eastAsia="zh-CN"/>
              </w:rPr>
            </w:pPr>
            <w:r w:rsidRPr="002C7CB4">
              <w:rPr>
                <w:rFonts w:eastAsia="SimSun"/>
                <w:lang w:eastAsia="zh-CN"/>
              </w:rPr>
              <w:t>NOTE 3:</w:t>
            </w:r>
            <w:r w:rsidRPr="002C7CB4">
              <w:rPr>
                <w:rFonts w:eastAsia="SimSun"/>
                <w:lang w:eastAsia="zh-CN"/>
              </w:rPr>
              <w:tab/>
              <w:t xml:space="preserve">The use of this parameter by the </w:t>
            </w:r>
            <w:proofErr w:type="spellStart"/>
            <w:r w:rsidRPr="002C7CB4">
              <w:rPr>
                <w:rFonts w:eastAsia="SimSun"/>
                <w:lang w:eastAsia="zh-CN"/>
              </w:rPr>
              <w:t>MCData</w:t>
            </w:r>
            <w:proofErr w:type="spellEnd"/>
            <w:r w:rsidRPr="002C7CB4">
              <w:rPr>
                <w:rFonts w:eastAsia="SimSun"/>
                <w:lang w:eastAsia="zh-CN"/>
              </w:rPr>
              <w:t xml:space="preserve"> UE is outside the scope of the present document.</w:t>
            </w:r>
          </w:p>
          <w:p w14:paraId="76A6D06E" w14:textId="77777777" w:rsidR="00F942CB" w:rsidRPr="002C7CB4" w:rsidRDefault="00F942CB" w:rsidP="00A70EF3">
            <w:pPr>
              <w:pStyle w:val="TAN"/>
              <w:rPr>
                <w:rFonts w:eastAsia="SimSun"/>
                <w:lang w:eastAsia="zh-CN"/>
              </w:rPr>
            </w:pPr>
            <w:r>
              <w:t>NOTE</w:t>
            </w:r>
            <w:r>
              <w:rPr>
                <w:rFonts w:eastAsia="Calibri Light" w:cs="Arial"/>
                <w:szCs w:val="18"/>
                <w:lang w:eastAsia="zh-CN"/>
              </w:rPr>
              <w:t> </w:t>
            </w:r>
            <w:r>
              <w:t>4:</w:t>
            </w:r>
            <w:r w:rsidRPr="000807B3">
              <w:tab/>
            </w:r>
            <w:r>
              <w:t xml:space="preserve">This is the second level control parameter to determine whether this group communication will be stored in the </w:t>
            </w:r>
            <w:proofErr w:type="spellStart"/>
            <w:r>
              <w:t>MCData</w:t>
            </w:r>
            <w:proofErr w:type="spellEnd"/>
            <w:r>
              <w:t xml:space="preserve"> message store when the Store communication in Message Store top level control parameter is set.</w:t>
            </w:r>
          </w:p>
        </w:tc>
      </w:tr>
    </w:tbl>
    <w:p w14:paraId="56F98AB9" w14:textId="77777777" w:rsidR="00F942CB" w:rsidRDefault="00F942CB" w:rsidP="00F942CB"/>
    <w:bookmarkEnd w:id="4"/>
    <w:bookmarkEnd w:id="5"/>
    <w:bookmarkEnd w:id="6"/>
    <w:bookmarkEnd w:id="7"/>
    <w:bookmarkEnd w:id="8"/>
    <w:bookmarkEnd w:id="9"/>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5DBF4" w14:textId="77777777" w:rsidR="000B6C86" w:rsidRDefault="000B6C86">
      <w:r>
        <w:separator/>
      </w:r>
    </w:p>
  </w:endnote>
  <w:endnote w:type="continuationSeparator" w:id="0">
    <w:p w14:paraId="4A35AC0B" w14:textId="77777777" w:rsidR="000B6C86" w:rsidRDefault="000B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2C4B3" w14:textId="77777777" w:rsidR="000B6C86" w:rsidRDefault="000B6C86">
      <w:r>
        <w:separator/>
      </w:r>
    </w:p>
  </w:footnote>
  <w:footnote w:type="continuationSeparator" w:id="0">
    <w:p w14:paraId="44D3404B" w14:textId="77777777" w:rsidR="000B6C86" w:rsidRDefault="000B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0"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5"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39"/>
  </w:num>
  <w:num w:numId="5">
    <w:abstractNumId w:val="21"/>
  </w:num>
  <w:num w:numId="6">
    <w:abstractNumId w:val="20"/>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34"/>
  </w:num>
  <w:num w:numId="25">
    <w:abstractNumId w:val="31"/>
  </w:num>
  <w:num w:numId="26">
    <w:abstractNumId w:val="45"/>
  </w:num>
  <w:num w:numId="27">
    <w:abstractNumId w:val="36"/>
  </w:num>
  <w:num w:numId="28">
    <w:abstractNumId w:val="33"/>
  </w:num>
  <w:num w:numId="29">
    <w:abstractNumId w:val="19"/>
  </w:num>
  <w:num w:numId="30">
    <w:abstractNumId w:val="41"/>
  </w:num>
  <w:num w:numId="31">
    <w:abstractNumId w:val="40"/>
  </w:num>
  <w:num w:numId="32">
    <w:abstractNumId w:val="28"/>
  </w:num>
  <w:num w:numId="33">
    <w:abstractNumId w:val="23"/>
  </w:num>
  <w:num w:numId="34">
    <w:abstractNumId w:val="43"/>
  </w:num>
  <w:num w:numId="35">
    <w:abstractNumId w:val="26"/>
  </w:num>
  <w:num w:numId="36">
    <w:abstractNumId w:val="27"/>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24"/>
  </w:num>
  <w:num w:numId="40">
    <w:abstractNumId w:val="32"/>
  </w:num>
  <w:num w:numId="41">
    <w:abstractNumId w:val="38"/>
  </w:num>
  <w:num w:numId="42">
    <w:abstractNumId w:val="25"/>
  </w:num>
  <w:num w:numId="43">
    <w:abstractNumId w:val="44"/>
  </w:num>
  <w:num w:numId="44">
    <w:abstractNumId w:val="22"/>
  </w:num>
  <w:num w:numId="45">
    <w:abstractNumId w:val="37"/>
  </w:num>
  <w:num w:numId="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8">
    <w:abstractNumId w:val="42"/>
  </w:num>
  <w:num w:numId="49">
    <w:abstractNumId w:val="35"/>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rson w15:author="kgk_#57-r1">
    <w15:presenceInfo w15:providerId="None" w15:userId="kgk_#5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84"/>
    <w:rsid w:val="00020DB0"/>
    <w:rsid w:val="00022E4A"/>
    <w:rsid w:val="000274CD"/>
    <w:rsid w:val="00032B26"/>
    <w:rsid w:val="00044F8F"/>
    <w:rsid w:val="0005231D"/>
    <w:rsid w:val="00052C53"/>
    <w:rsid w:val="00091474"/>
    <w:rsid w:val="000929F4"/>
    <w:rsid w:val="00093EFD"/>
    <w:rsid w:val="000A1A44"/>
    <w:rsid w:val="000A22A7"/>
    <w:rsid w:val="000A6394"/>
    <w:rsid w:val="000B0804"/>
    <w:rsid w:val="000B3542"/>
    <w:rsid w:val="000B6C86"/>
    <w:rsid w:val="000B7FED"/>
    <w:rsid w:val="000C038A"/>
    <w:rsid w:val="000C6598"/>
    <w:rsid w:val="000D0DA9"/>
    <w:rsid w:val="000D44B3"/>
    <w:rsid w:val="000D482B"/>
    <w:rsid w:val="000D61A3"/>
    <w:rsid w:val="000E337F"/>
    <w:rsid w:val="000E7ADE"/>
    <w:rsid w:val="001048BB"/>
    <w:rsid w:val="00124A4B"/>
    <w:rsid w:val="00145D43"/>
    <w:rsid w:val="001478A6"/>
    <w:rsid w:val="001563BB"/>
    <w:rsid w:val="00192C46"/>
    <w:rsid w:val="001935D4"/>
    <w:rsid w:val="00194095"/>
    <w:rsid w:val="001A08B3"/>
    <w:rsid w:val="001A516E"/>
    <w:rsid w:val="001A7B60"/>
    <w:rsid w:val="001B52F0"/>
    <w:rsid w:val="001B7A65"/>
    <w:rsid w:val="001C0B1E"/>
    <w:rsid w:val="001E41F3"/>
    <w:rsid w:val="001F3FC7"/>
    <w:rsid w:val="001F6F9F"/>
    <w:rsid w:val="001F7558"/>
    <w:rsid w:val="00204DF5"/>
    <w:rsid w:val="00210C6D"/>
    <w:rsid w:val="00214243"/>
    <w:rsid w:val="00222EDF"/>
    <w:rsid w:val="00251784"/>
    <w:rsid w:val="00253C30"/>
    <w:rsid w:val="002578AA"/>
    <w:rsid w:val="0026004D"/>
    <w:rsid w:val="002640DD"/>
    <w:rsid w:val="00275D12"/>
    <w:rsid w:val="00280AAE"/>
    <w:rsid w:val="00284FEB"/>
    <w:rsid w:val="002860C4"/>
    <w:rsid w:val="00287633"/>
    <w:rsid w:val="00291B17"/>
    <w:rsid w:val="002A34A7"/>
    <w:rsid w:val="002A5658"/>
    <w:rsid w:val="002B5741"/>
    <w:rsid w:val="002B64B5"/>
    <w:rsid w:val="002C2D03"/>
    <w:rsid w:val="002D0075"/>
    <w:rsid w:val="002D2A10"/>
    <w:rsid w:val="002E472E"/>
    <w:rsid w:val="00301EC2"/>
    <w:rsid w:val="00305409"/>
    <w:rsid w:val="003140B2"/>
    <w:rsid w:val="00315211"/>
    <w:rsid w:val="00315C27"/>
    <w:rsid w:val="00341370"/>
    <w:rsid w:val="003427E8"/>
    <w:rsid w:val="00342C6D"/>
    <w:rsid w:val="00344A6F"/>
    <w:rsid w:val="003609EF"/>
    <w:rsid w:val="0036231A"/>
    <w:rsid w:val="00367F57"/>
    <w:rsid w:val="00374DD4"/>
    <w:rsid w:val="0037601D"/>
    <w:rsid w:val="00376686"/>
    <w:rsid w:val="00383D22"/>
    <w:rsid w:val="003974FE"/>
    <w:rsid w:val="003A1B30"/>
    <w:rsid w:val="003A70BB"/>
    <w:rsid w:val="003B2DF1"/>
    <w:rsid w:val="003B59B4"/>
    <w:rsid w:val="003E0B0A"/>
    <w:rsid w:val="003E1A36"/>
    <w:rsid w:val="003E1B11"/>
    <w:rsid w:val="003F1DAA"/>
    <w:rsid w:val="00406AA9"/>
    <w:rsid w:val="00410371"/>
    <w:rsid w:val="0042246D"/>
    <w:rsid w:val="004242F1"/>
    <w:rsid w:val="004306EA"/>
    <w:rsid w:val="00442D30"/>
    <w:rsid w:val="0045074F"/>
    <w:rsid w:val="004B3D39"/>
    <w:rsid w:val="004B75B7"/>
    <w:rsid w:val="004B79E2"/>
    <w:rsid w:val="004E17B3"/>
    <w:rsid w:val="004F371C"/>
    <w:rsid w:val="00502DE9"/>
    <w:rsid w:val="005141D9"/>
    <w:rsid w:val="0051580D"/>
    <w:rsid w:val="00521720"/>
    <w:rsid w:val="00521DB8"/>
    <w:rsid w:val="00547111"/>
    <w:rsid w:val="00550551"/>
    <w:rsid w:val="005778AB"/>
    <w:rsid w:val="00592D74"/>
    <w:rsid w:val="00597E34"/>
    <w:rsid w:val="005A43C7"/>
    <w:rsid w:val="005D3E1F"/>
    <w:rsid w:val="005E2C44"/>
    <w:rsid w:val="006202B1"/>
    <w:rsid w:val="00621188"/>
    <w:rsid w:val="006257ED"/>
    <w:rsid w:val="00633FE1"/>
    <w:rsid w:val="00651BEE"/>
    <w:rsid w:val="00653DE4"/>
    <w:rsid w:val="00660DE7"/>
    <w:rsid w:val="006653F0"/>
    <w:rsid w:val="00665C47"/>
    <w:rsid w:val="00690DE1"/>
    <w:rsid w:val="00695808"/>
    <w:rsid w:val="006A117E"/>
    <w:rsid w:val="006A179D"/>
    <w:rsid w:val="006A5E74"/>
    <w:rsid w:val="006B46FB"/>
    <w:rsid w:val="006B5530"/>
    <w:rsid w:val="006B6006"/>
    <w:rsid w:val="006E21FB"/>
    <w:rsid w:val="0070400B"/>
    <w:rsid w:val="00704448"/>
    <w:rsid w:val="007059D1"/>
    <w:rsid w:val="0074494F"/>
    <w:rsid w:val="007621ED"/>
    <w:rsid w:val="0076475B"/>
    <w:rsid w:val="00772BA4"/>
    <w:rsid w:val="00786766"/>
    <w:rsid w:val="00792342"/>
    <w:rsid w:val="007977A8"/>
    <w:rsid w:val="007A44D9"/>
    <w:rsid w:val="007B3130"/>
    <w:rsid w:val="007B3830"/>
    <w:rsid w:val="007B512A"/>
    <w:rsid w:val="007C2097"/>
    <w:rsid w:val="007C3FF8"/>
    <w:rsid w:val="007D2F7F"/>
    <w:rsid w:val="007D6A07"/>
    <w:rsid w:val="007E22E9"/>
    <w:rsid w:val="007F7259"/>
    <w:rsid w:val="008040A8"/>
    <w:rsid w:val="008071C7"/>
    <w:rsid w:val="00813BC9"/>
    <w:rsid w:val="008279FA"/>
    <w:rsid w:val="00857394"/>
    <w:rsid w:val="008626E7"/>
    <w:rsid w:val="00870EE7"/>
    <w:rsid w:val="008863B9"/>
    <w:rsid w:val="008956D2"/>
    <w:rsid w:val="008A45A6"/>
    <w:rsid w:val="008A7987"/>
    <w:rsid w:val="008A7E96"/>
    <w:rsid w:val="008B0FA1"/>
    <w:rsid w:val="008B55B4"/>
    <w:rsid w:val="008D3CCC"/>
    <w:rsid w:val="008D4717"/>
    <w:rsid w:val="008D4ABB"/>
    <w:rsid w:val="008E7F59"/>
    <w:rsid w:val="008F3789"/>
    <w:rsid w:val="008F440E"/>
    <w:rsid w:val="008F686C"/>
    <w:rsid w:val="00905CBF"/>
    <w:rsid w:val="009148DE"/>
    <w:rsid w:val="00923FFB"/>
    <w:rsid w:val="00925BC9"/>
    <w:rsid w:val="00941E30"/>
    <w:rsid w:val="00945B5C"/>
    <w:rsid w:val="00947107"/>
    <w:rsid w:val="00961A3D"/>
    <w:rsid w:val="00965493"/>
    <w:rsid w:val="009673DF"/>
    <w:rsid w:val="009711D8"/>
    <w:rsid w:val="00972A04"/>
    <w:rsid w:val="009777D9"/>
    <w:rsid w:val="00991B88"/>
    <w:rsid w:val="009942E8"/>
    <w:rsid w:val="009A1D36"/>
    <w:rsid w:val="009A5753"/>
    <w:rsid w:val="009A579D"/>
    <w:rsid w:val="009C5C2F"/>
    <w:rsid w:val="009D562D"/>
    <w:rsid w:val="009E3297"/>
    <w:rsid w:val="009F734F"/>
    <w:rsid w:val="00A1508E"/>
    <w:rsid w:val="00A16496"/>
    <w:rsid w:val="00A16B5A"/>
    <w:rsid w:val="00A246B6"/>
    <w:rsid w:val="00A3734D"/>
    <w:rsid w:val="00A420FB"/>
    <w:rsid w:val="00A47E70"/>
    <w:rsid w:val="00A50CF0"/>
    <w:rsid w:val="00A52464"/>
    <w:rsid w:val="00A53A8B"/>
    <w:rsid w:val="00A71094"/>
    <w:rsid w:val="00A72589"/>
    <w:rsid w:val="00A7671C"/>
    <w:rsid w:val="00AA0E20"/>
    <w:rsid w:val="00AA2CBC"/>
    <w:rsid w:val="00AA7178"/>
    <w:rsid w:val="00AC5820"/>
    <w:rsid w:val="00AD1CD8"/>
    <w:rsid w:val="00B066AA"/>
    <w:rsid w:val="00B13571"/>
    <w:rsid w:val="00B258BB"/>
    <w:rsid w:val="00B3264D"/>
    <w:rsid w:val="00B4478E"/>
    <w:rsid w:val="00B67132"/>
    <w:rsid w:val="00B67B97"/>
    <w:rsid w:val="00B91057"/>
    <w:rsid w:val="00B968C8"/>
    <w:rsid w:val="00BA3EC5"/>
    <w:rsid w:val="00BA51D9"/>
    <w:rsid w:val="00BB5DFC"/>
    <w:rsid w:val="00BC2C42"/>
    <w:rsid w:val="00BC6CAB"/>
    <w:rsid w:val="00BC7A3D"/>
    <w:rsid w:val="00BD01CD"/>
    <w:rsid w:val="00BD0FE8"/>
    <w:rsid w:val="00BD279D"/>
    <w:rsid w:val="00BD6BB8"/>
    <w:rsid w:val="00BE66E7"/>
    <w:rsid w:val="00BF1879"/>
    <w:rsid w:val="00BF3F41"/>
    <w:rsid w:val="00C06E1C"/>
    <w:rsid w:val="00C12B2F"/>
    <w:rsid w:val="00C32C17"/>
    <w:rsid w:val="00C46908"/>
    <w:rsid w:val="00C55A0A"/>
    <w:rsid w:val="00C55D27"/>
    <w:rsid w:val="00C66BA2"/>
    <w:rsid w:val="00C81B66"/>
    <w:rsid w:val="00C870F6"/>
    <w:rsid w:val="00C95985"/>
    <w:rsid w:val="00CC0976"/>
    <w:rsid w:val="00CC0D61"/>
    <w:rsid w:val="00CC5026"/>
    <w:rsid w:val="00CC68D0"/>
    <w:rsid w:val="00CD73C3"/>
    <w:rsid w:val="00CF4FB3"/>
    <w:rsid w:val="00D01298"/>
    <w:rsid w:val="00D03F9A"/>
    <w:rsid w:val="00D04768"/>
    <w:rsid w:val="00D06D51"/>
    <w:rsid w:val="00D24991"/>
    <w:rsid w:val="00D440BD"/>
    <w:rsid w:val="00D50255"/>
    <w:rsid w:val="00D66520"/>
    <w:rsid w:val="00D81CD5"/>
    <w:rsid w:val="00D84AE9"/>
    <w:rsid w:val="00DA3980"/>
    <w:rsid w:val="00DA5814"/>
    <w:rsid w:val="00DA7E07"/>
    <w:rsid w:val="00DE34CF"/>
    <w:rsid w:val="00DF50C4"/>
    <w:rsid w:val="00E05A83"/>
    <w:rsid w:val="00E135A4"/>
    <w:rsid w:val="00E13F3D"/>
    <w:rsid w:val="00E21EC1"/>
    <w:rsid w:val="00E23AAF"/>
    <w:rsid w:val="00E2622C"/>
    <w:rsid w:val="00E34898"/>
    <w:rsid w:val="00E352EF"/>
    <w:rsid w:val="00E4063B"/>
    <w:rsid w:val="00E423DC"/>
    <w:rsid w:val="00E52BD9"/>
    <w:rsid w:val="00E53281"/>
    <w:rsid w:val="00E54524"/>
    <w:rsid w:val="00E5641C"/>
    <w:rsid w:val="00E576C3"/>
    <w:rsid w:val="00E81077"/>
    <w:rsid w:val="00E83589"/>
    <w:rsid w:val="00E871CA"/>
    <w:rsid w:val="00EA1B6E"/>
    <w:rsid w:val="00EB09B7"/>
    <w:rsid w:val="00EB506D"/>
    <w:rsid w:val="00EC0966"/>
    <w:rsid w:val="00ED6643"/>
    <w:rsid w:val="00EE7D7C"/>
    <w:rsid w:val="00EF3269"/>
    <w:rsid w:val="00F14D14"/>
    <w:rsid w:val="00F25D98"/>
    <w:rsid w:val="00F300FB"/>
    <w:rsid w:val="00F32AD9"/>
    <w:rsid w:val="00F53727"/>
    <w:rsid w:val="00F57F16"/>
    <w:rsid w:val="00F72A29"/>
    <w:rsid w:val="00F7349E"/>
    <w:rsid w:val="00F911F6"/>
    <w:rsid w:val="00F92156"/>
    <w:rsid w:val="00F942CB"/>
    <w:rsid w:val="00F94C32"/>
    <w:rsid w:val="00FA486A"/>
    <w:rsid w:val="00FB6175"/>
    <w:rsid w:val="00FB6331"/>
    <w:rsid w:val="00FB6386"/>
    <w:rsid w:val="00FB7873"/>
    <w:rsid w:val="00FF62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 w:type="paragraph" w:customStyle="1" w:styleId="TAJ">
    <w:name w:val="TAJ"/>
    <w:basedOn w:val="TH"/>
    <w:rsid w:val="001048BB"/>
  </w:style>
  <w:style w:type="paragraph" w:customStyle="1" w:styleId="Guidance">
    <w:name w:val="Guidance"/>
    <w:basedOn w:val="Normal"/>
    <w:rsid w:val="001048BB"/>
    <w:rPr>
      <w:i/>
      <w:color w:val="0000FF"/>
    </w:rPr>
  </w:style>
  <w:style w:type="character" w:customStyle="1" w:styleId="BalloonTextChar">
    <w:name w:val="Balloon Text Char"/>
    <w:link w:val="BalloonText"/>
    <w:rsid w:val="001048BB"/>
    <w:rPr>
      <w:rFonts w:ascii="Tahoma" w:hAnsi="Tahoma" w:cs="Tahoma"/>
      <w:sz w:val="16"/>
      <w:szCs w:val="16"/>
      <w:lang w:val="en-GB" w:eastAsia="en-US"/>
    </w:rPr>
  </w:style>
  <w:style w:type="table" w:styleId="TableGrid">
    <w:name w:val="Table Grid"/>
    <w:basedOn w:val="TableNormal"/>
    <w:rsid w:val="001048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048BB"/>
    <w:rPr>
      <w:color w:val="605E5C"/>
      <w:shd w:val="clear" w:color="auto" w:fill="E1DFDD"/>
    </w:rPr>
  </w:style>
  <w:style w:type="character" w:customStyle="1" w:styleId="Heading4Char">
    <w:name w:val="Heading 4 Char"/>
    <w:link w:val="Heading4"/>
    <w:rsid w:val="001048BB"/>
    <w:rPr>
      <w:rFonts w:ascii="Arial" w:hAnsi="Arial"/>
      <w:sz w:val="24"/>
      <w:lang w:val="en-GB" w:eastAsia="en-US"/>
    </w:rPr>
  </w:style>
  <w:style w:type="character" w:customStyle="1" w:styleId="Heading2Char">
    <w:name w:val="Heading 2 Char"/>
    <w:link w:val="Heading2"/>
    <w:rsid w:val="001048BB"/>
    <w:rPr>
      <w:rFonts w:ascii="Arial" w:hAnsi="Arial"/>
      <w:sz w:val="32"/>
      <w:lang w:val="en-GB" w:eastAsia="en-US"/>
    </w:rPr>
  </w:style>
  <w:style w:type="character" w:customStyle="1" w:styleId="Heading8Char">
    <w:name w:val="Heading 8 Char"/>
    <w:link w:val="Heading8"/>
    <w:rsid w:val="001048BB"/>
    <w:rPr>
      <w:rFonts w:ascii="Arial" w:hAnsi="Arial"/>
      <w:sz w:val="36"/>
      <w:lang w:val="en-GB" w:eastAsia="en-US"/>
    </w:rPr>
  </w:style>
  <w:style w:type="character" w:customStyle="1" w:styleId="CommentTextChar">
    <w:name w:val="Comment Text Char"/>
    <w:link w:val="CommentText"/>
    <w:rsid w:val="001048BB"/>
    <w:rPr>
      <w:rFonts w:ascii="Times New Roman" w:hAnsi="Times New Roman"/>
      <w:lang w:val="en-GB" w:eastAsia="en-US"/>
    </w:rPr>
  </w:style>
  <w:style w:type="character" w:customStyle="1" w:styleId="CommentSubjectChar">
    <w:name w:val="Comment Subject Char"/>
    <w:link w:val="CommentSubject"/>
    <w:rsid w:val="001048BB"/>
    <w:rPr>
      <w:rFonts w:ascii="Times New Roman" w:hAnsi="Times New Roman"/>
      <w:b/>
      <w:bCs/>
      <w:lang w:val="en-GB" w:eastAsia="en-US"/>
    </w:rPr>
  </w:style>
  <w:style w:type="character" w:customStyle="1" w:styleId="Heading3Char">
    <w:name w:val="Heading 3 Char"/>
    <w:link w:val="Heading3"/>
    <w:rsid w:val="001048BB"/>
    <w:rPr>
      <w:rFonts w:ascii="Arial" w:hAnsi="Arial"/>
      <w:sz w:val="28"/>
      <w:lang w:val="en-GB" w:eastAsia="en-US"/>
    </w:rPr>
  </w:style>
  <w:style w:type="paragraph" w:styleId="Caption">
    <w:name w:val="caption"/>
    <w:basedOn w:val="Normal"/>
    <w:next w:val="Normal"/>
    <w:unhideWhenUsed/>
    <w:qFormat/>
    <w:rsid w:val="001048BB"/>
    <w:pPr>
      <w:spacing w:after="0"/>
    </w:pPr>
    <w:rPr>
      <w:rFonts w:eastAsia="MS Mincho"/>
      <w:b/>
      <w:bCs/>
      <w:lang w:eastAsia="ja-JP"/>
    </w:rPr>
  </w:style>
  <w:style w:type="paragraph" w:styleId="Revision">
    <w:name w:val="Revision"/>
    <w:hidden/>
    <w:uiPriority w:val="99"/>
    <w:semiHidden/>
    <w:rsid w:val="001048BB"/>
    <w:rPr>
      <w:rFonts w:ascii="Times New Roman" w:eastAsia="SimSun" w:hAnsi="Times New Roman"/>
      <w:lang w:val="en-GB" w:eastAsia="en-US"/>
    </w:rPr>
  </w:style>
  <w:style w:type="character" w:customStyle="1" w:styleId="FootnoteTextChar">
    <w:name w:val="Footnote Text Char"/>
    <w:link w:val="FootnoteText"/>
    <w:rsid w:val="001048BB"/>
    <w:rPr>
      <w:rFonts w:ascii="Times New Roman" w:hAnsi="Times New Roman"/>
      <w:sz w:val="16"/>
      <w:lang w:val="en-GB" w:eastAsia="en-US"/>
    </w:rPr>
  </w:style>
  <w:style w:type="character" w:customStyle="1" w:styleId="EditorsNoteChar">
    <w:name w:val="Editor's Note Char"/>
    <w:aliases w:val="EN Char"/>
    <w:link w:val="EditorsNote"/>
    <w:locked/>
    <w:rsid w:val="001048BB"/>
    <w:rPr>
      <w:rFonts w:ascii="Times New Roman" w:hAnsi="Times New Roman"/>
      <w:color w:val="FF0000"/>
      <w:lang w:val="en-GB" w:eastAsia="en-US"/>
    </w:rPr>
  </w:style>
  <w:style w:type="character" w:customStyle="1" w:styleId="NOZchn">
    <w:name w:val="NO Zchn"/>
    <w:locked/>
    <w:rsid w:val="001048BB"/>
    <w:rPr>
      <w:rFonts w:eastAsia="Times New Roman"/>
      <w:lang w:val="en-GB" w:eastAsia="en-GB"/>
    </w:rPr>
  </w:style>
  <w:style w:type="character" w:customStyle="1" w:styleId="Heading6Char">
    <w:name w:val="Heading 6 Char"/>
    <w:link w:val="Heading6"/>
    <w:rsid w:val="001048BB"/>
    <w:rPr>
      <w:rFonts w:ascii="Arial" w:hAnsi="Arial"/>
      <w:lang w:val="en-GB" w:eastAsia="en-US"/>
    </w:rPr>
  </w:style>
  <w:style w:type="character" w:customStyle="1" w:styleId="DocumentMapChar">
    <w:name w:val="Document Map Char"/>
    <w:link w:val="DocumentMap"/>
    <w:rsid w:val="001048BB"/>
    <w:rPr>
      <w:rFonts w:ascii="Tahoma" w:hAnsi="Tahoma" w:cs="Tahoma"/>
      <w:shd w:val="clear" w:color="auto" w:fill="000080"/>
      <w:lang w:val="en-GB" w:eastAsia="en-US"/>
    </w:rPr>
  </w:style>
  <w:style w:type="character" w:customStyle="1" w:styleId="TACChar">
    <w:name w:val="TAC Char"/>
    <w:link w:val="TAC"/>
    <w:locked/>
    <w:rsid w:val="001048BB"/>
    <w:rPr>
      <w:rFonts w:ascii="Arial" w:hAnsi="Arial"/>
      <w:sz w:val="18"/>
      <w:lang w:val="en-GB" w:eastAsia="en-US"/>
    </w:rPr>
  </w:style>
  <w:style w:type="character" w:customStyle="1" w:styleId="TAHChar">
    <w:name w:val="TAH Char"/>
    <w:link w:val="TAH"/>
    <w:locked/>
    <w:rsid w:val="001048BB"/>
    <w:rPr>
      <w:rFonts w:ascii="Arial" w:hAnsi="Arial"/>
      <w:b/>
      <w:sz w:val="18"/>
      <w:lang w:val="en-GB" w:eastAsia="en-US"/>
    </w:rPr>
  </w:style>
  <w:style w:type="character" w:customStyle="1" w:styleId="HeaderChar">
    <w:name w:val="Header Char"/>
    <w:link w:val="Header"/>
    <w:rsid w:val="001048BB"/>
    <w:rPr>
      <w:rFonts w:ascii="Arial" w:hAnsi="Arial"/>
      <w:b/>
      <w:noProof/>
      <w:sz w:val="18"/>
      <w:lang w:val="en-GB" w:eastAsia="en-US"/>
    </w:rPr>
  </w:style>
  <w:style w:type="paragraph" w:styleId="NormalWeb">
    <w:name w:val="Normal (Web)"/>
    <w:basedOn w:val="Normal"/>
    <w:uiPriority w:val="99"/>
    <w:unhideWhenUsed/>
    <w:rsid w:val="001048B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1048BB"/>
  </w:style>
  <w:style w:type="paragraph" w:customStyle="1" w:styleId="Norma">
    <w:name w:val="Norma"/>
    <w:basedOn w:val="Heading4"/>
    <w:rsid w:val="001048BB"/>
    <w:rPr>
      <w:rFonts w:eastAsia="SimSun"/>
    </w:rPr>
  </w:style>
  <w:style w:type="paragraph" w:styleId="PlainText">
    <w:name w:val="Plain Text"/>
    <w:basedOn w:val="Normal"/>
    <w:link w:val="PlainTextChar"/>
    <w:uiPriority w:val="99"/>
    <w:unhideWhenUsed/>
    <w:rsid w:val="001048BB"/>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1048BB"/>
    <w:rPr>
      <w:rFonts w:ascii="Calibri" w:eastAsia="Calibri" w:hAnsi="Calibri" w:cs="Consolas"/>
      <w:sz w:val="22"/>
      <w:szCs w:val="21"/>
      <w:lang w:val="en-GB" w:eastAsia="en-US"/>
    </w:rPr>
  </w:style>
  <w:style w:type="character" w:customStyle="1" w:styleId="TALCar">
    <w:name w:val="TAL Car"/>
    <w:link w:val="TAL"/>
    <w:locked/>
    <w:rsid w:val="001048BB"/>
    <w:rPr>
      <w:rFonts w:ascii="Arial" w:hAnsi="Arial"/>
      <w:sz w:val="18"/>
      <w:lang w:val="en-GB" w:eastAsia="en-US"/>
    </w:rPr>
  </w:style>
  <w:style w:type="paragraph" w:styleId="Bibliography">
    <w:name w:val="Bibliography"/>
    <w:basedOn w:val="Normal"/>
    <w:next w:val="Normal"/>
    <w:uiPriority w:val="37"/>
    <w:semiHidden/>
    <w:unhideWhenUsed/>
    <w:rsid w:val="001048BB"/>
  </w:style>
  <w:style w:type="paragraph" w:styleId="BlockText">
    <w:name w:val="Block Text"/>
    <w:basedOn w:val="Normal"/>
    <w:rsid w:val="001048BB"/>
    <w:pPr>
      <w:spacing w:after="120"/>
      <w:ind w:left="1440" w:right="1440"/>
    </w:pPr>
  </w:style>
  <w:style w:type="paragraph" w:styleId="BodyText">
    <w:name w:val="Body Text"/>
    <w:basedOn w:val="Normal"/>
    <w:link w:val="BodyTextChar"/>
    <w:rsid w:val="001048BB"/>
    <w:pPr>
      <w:spacing w:after="120"/>
    </w:pPr>
  </w:style>
  <w:style w:type="character" w:customStyle="1" w:styleId="BodyTextChar">
    <w:name w:val="Body Text Char"/>
    <w:basedOn w:val="DefaultParagraphFont"/>
    <w:link w:val="BodyText"/>
    <w:rsid w:val="001048BB"/>
    <w:rPr>
      <w:rFonts w:ascii="Times New Roman" w:hAnsi="Times New Roman"/>
      <w:lang w:val="en-GB" w:eastAsia="en-US"/>
    </w:rPr>
  </w:style>
  <w:style w:type="paragraph" w:styleId="BodyText2">
    <w:name w:val="Body Text 2"/>
    <w:basedOn w:val="Normal"/>
    <w:link w:val="BodyText2Char"/>
    <w:rsid w:val="001048BB"/>
    <w:pPr>
      <w:spacing w:after="120" w:line="480" w:lineRule="auto"/>
    </w:pPr>
  </w:style>
  <w:style w:type="character" w:customStyle="1" w:styleId="BodyText2Char">
    <w:name w:val="Body Text 2 Char"/>
    <w:basedOn w:val="DefaultParagraphFont"/>
    <w:link w:val="BodyText2"/>
    <w:rsid w:val="001048BB"/>
    <w:rPr>
      <w:rFonts w:ascii="Times New Roman" w:hAnsi="Times New Roman"/>
      <w:lang w:val="en-GB" w:eastAsia="en-US"/>
    </w:rPr>
  </w:style>
  <w:style w:type="paragraph" w:styleId="BodyText3">
    <w:name w:val="Body Text 3"/>
    <w:basedOn w:val="Normal"/>
    <w:link w:val="BodyText3Char"/>
    <w:rsid w:val="001048BB"/>
    <w:pPr>
      <w:spacing w:after="120"/>
    </w:pPr>
    <w:rPr>
      <w:sz w:val="16"/>
      <w:szCs w:val="16"/>
    </w:rPr>
  </w:style>
  <w:style w:type="character" w:customStyle="1" w:styleId="BodyText3Char">
    <w:name w:val="Body Text 3 Char"/>
    <w:basedOn w:val="DefaultParagraphFont"/>
    <w:link w:val="BodyText3"/>
    <w:rsid w:val="001048BB"/>
    <w:rPr>
      <w:rFonts w:ascii="Times New Roman" w:hAnsi="Times New Roman"/>
      <w:sz w:val="16"/>
      <w:szCs w:val="16"/>
      <w:lang w:val="en-GB" w:eastAsia="en-US"/>
    </w:rPr>
  </w:style>
  <w:style w:type="paragraph" w:styleId="BodyTextFirstIndent">
    <w:name w:val="Body Text First Indent"/>
    <w:basedOn w:val="BodyText"/>
    <w:link w:val="BodyTextFirstIndentChar"/>
    <w:rsid w:val="001048BB"/>
    <w:pPr>
      <w:ind w:firstLine="210"/>
    </w:pPr>
  </w:style>
  <w:style w:type="character" w:customStyle="1" w:styleId="BodyTextFirstIndentChar">
    <w:name w:val="Body Text First Indent Char"/>
    <w:basedOn w:val="BodyTextChar"/>
    <w:link w:val="BodyTextFirstIndent"/>
    <w:rsid w:val="001048BB"/>
    <w:rPr>
      <w:rFonts w:ascii="Times New Roman" w:hAnsi="Times New Roman"/>
      <w:lang w:val="en-GB" w:eastAsia="en-US"/>
    </w:rPr>
  </w:style>
  <w:style w:type="paragraph" w:styleId="BodyTextIndent">
    <w:name w:val="Body Text Indent"/>
    <w:basedOn w:val="Normal"/>
    <w:link w:val="BodyTextIndentChar"/>
    <w:rsid w:val="001048BB"/>
    <w:pPr>
      <w:spacing w:after="120"/>
      <w:ind w:left="283"/>
    </w:pPr>
  </w:style>
  <w:style w:type="character" w:customStyle="1" w:styleId="BodyTextIndentChar">
    <w:name w:val="Body Text Indent Char"/>
    <w:basedOn w:val="DefaultParagraphFont"/>
    <w:link w:val="BodyTextIndent"/>
    <w:rsid w:val="001048BB"/>
    <w:rPr>
      <w:rFonts w:ascii="Times New Roman" w:hAnsi="Times New Roman"/>
      <w:lang w:val="en-GB" w:eastAsia="en-US"/>
    </w:rPr>
  </w:style>
  <w:style w:type="paragraph" w:styleId="BodyTextFirstIndent2">
    <w:name w:val="Body Text First Indent 2"/>
    <w:basedOn w:val="BodyTextIndent"/>
    <w:link w:val="BodyTextFirstIndent2Char"/>
    <w:rsid w:val="001048BB"/>
    <w:pPr>
      <w:ind w:firstLine="210"/>
    </w:pPr>
  </w:style>
  <w:style w:type="character" w:customStyle="1" w:styleId="BodyTextFirstIndent2Char">
    <w:name w:val="Body Text First Indent 2 Char"/>
    <w:basedOn w:val="BodyTextIndentChar"/>
    <w:link w:val="BodyTextFirstIndent2"/>
    <w:rsid w:val="001048BB"/>
    <w:rPr>
      <w:rFonts w:ascii="Times New Roman" w:hAnsi="Times New Roman"/>
      <w:lang w:val="en-GB" w:eastAsia="en-US"/>
    </w:rPr>
  </w:style>
  <w:style w:type="paragraph" w:styleId="BodyTextIndent2">
    <w:name w:val="Body Text Indent 2"/>
    <w:basedOn w:val="Normal"/>
    <w:link w:val="BodyTextIndent2Char"/>
    <w:rsid w:val="001048BB"/>
    <w:pPr>
      <w:spacing w:after="120" w:line="480" w:lineRule="auto"/>
      <w:ind w:left="283"/>
    </w:pPr>
  </w:style>
  <w:style w:type="character" w:customStyle="1" w:styleId="BodyTextIndent2Char">
    <w:name w:val="Body Text Indent 2 Char"/>
    <w:basedOn w:val="DefaultParagraphFont"/>
    <w:link w:val="BodyTextIndent2"/>
    <w:rsid w:val="001048BB"/>
    <w:rPr>
      <w:rFonts w:ascii="Times New Roman" w:hAnsi="Times New Roman"/>
      <w:lang w:val="en-GB" w:eastAsia="en-US"/>
    </w:rPr>
  </w:style>
  <w:style w:type="paragraph" w:styleId="BodyTextIndent3">
    <w:name w:val="Body Text Indent 3"/>
    <w:basedOn w:val="Normal"/>
    <w:link w:val="BodyTextIndent3Char"/>
    <w:rsid w:val="001048BB"/>
    <w:pPr>
      <w:spacing w:after="120"/>
      <w:ind w:left="283"/>
    </w:pPr>
    <w:rPr>
      <w:sz w:val="16"/>
      <w:szCs w:val="16"/>
    </w:rPr>
  </w:style>
  <w:style w:type="character" w:customStyle="1" w:styleId="BodyTextIndent3Char">
    <w:name w:val="Body Text Indent 3 Char"/>
    <w:basedOn w:val="DefaultParagraphFont"/>
    <w:link w:val="BodyTextIndent3"/>
    <w:rsid w:val="001048BB"/>
    <w:rPr>
      <w:rFonts w:ascii="Times New Roman" w:hAnsi="Times New Roman"/>
      <w:sz w:val="16"/>
      <w:szCs w:val="16"/>
      <w:lang w:val="en-GB" w:eastAsia="en-US"/>
    </w:rPr>
  </w:style>
  <w:style w:type="paragraph" w:styleId="Closing">
    <w:name w:val="Closing"/>
    <w:basedOn w:val="Normal"/>
    <w:link w:val="ClosingChar"/>
    <w:rsid w:val="001048BB"/>
    <w:pPr>
      <w:ind w:left="4252"/>
    </w:pPr>
  </w:style>
  <w:style w:type="character" w:customStyle="1" w:styleId="ClosingChar">
    <w:name w:val="Closing Char"/>
    <w:basedOn w:val="DefaultParagraphFont"/>
    <w:link w:val="Closing"/>
    <w:rsid w:val="001048BB"/>
    <w:rPr>
      <w:rFonts w:ascii="Times New Roman" w:hAnsi="Times New Roman"/>
      <w:lang w:val="en-GB" w:eastAsia="en-US"/>
    </w:rPr>
  </w:style>
  <w:style w:type="paragraph" w:styleId="Date">
    <w:name w:val="Date"/>
    <w:basedOn w:val="Normal"/>
    <w:next w:val="Normal"/>
    <w:link w:val="DateChar"/>
    <w:rsid w:val="001048BB"/>
  </w:style>
  <w:style w:type="character" w:customStyle="1" w:styleId="DateChar">
    <w:name w:val="Date Char"/>
    <w:basedOn w:val="DefaultParagraphFont"/>
    <w:link w:val="Date"/>
    <w:rsid w:val="001048BB"/>
    <w:rPr>
      <w:rFonts w:ascii="Times New Roman" w:hAnsi="Times New Roman"/>
      <w:lang w:val="en-GB" w:eastAsia="en-US"/>
    </w:rPr>
  </w:style>
  <w:style w:type="paragraph" w:styleId="E-mailSignature">
    <w:name w:val="E-mail Signature"/>
    <w:basedOn w:val="Normal"/>
    <w:link w:val="E-mailSignatureChar"/>
    <w:rsid w:val="001048BB"/>
  </w:style>
  <w:style w:type="character" w:customStyle="1" w:styleId="E-mailSignatureChar">
    <w:name w:val="E-mail Signature Char"/>
    <w:basedOn w:val="DefaultParagraphFont"/>
    <w:link w:val="E-mailSignature"/>
    <w:rsid w:val="001048BB"/>
    <w:rPr>
      <w:rFonts w:ascii="Times New Roman" w:hAnsi="Times New Roman"/>
      <w:lang w:val="en-GB" w:eastAsia="en-US"/>
    </w:rPr>
  </w:style>
  <w:style w:type="paragraph" w:styleId="EndnoteText">
    <w:name w:val="endnote text"/>
    <w:basedOn w:val="Normal"/>
    <w:link w:val="EndnoteTextChar"/>
    <w:rsid w:val="001048BB"/>
  </w:style>
  <w:style w:type="character" w:customStyle="1" w:styleId="EndnoteTextChar">
    <w:name w:val="Endnote Text Char"/>
    <w:basedOn w:val="DefaultParagraphFont"/>
    <w:link w:val="EndnoteText"/>
    <w:rsid w:val="001048BB"/>
    <w:rPr>
      <w:rFonts w:ascii="Times New Roman" w:hAnsi="Times New Roman"/>
      <w:lang w:val="en-GB" w:eastAsia="en-US"/>
    </w:rPr>
  </w:style>
  <w:style w:type="paragraph" w:styleId="EnvelopeAddress">
    <w:name w:val="envelope address"/>
    <w:basedOn w:val="Normal"/>
    <w:rsid w:val="001048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048BB"/>
    <w:rPr>
      <w:rFonts w:ascii="Calibri Light" w:hAnsi="Calibri Light"/>
    </w:rPr>
  </w:style>
  <w:style w:type="paragraph" w:styleId="HTMLAddress">
    <w:name w:val="HTML Address"/>
    <w:basedOn w:val="Normal"/>
    <w:link w:val="HTMLAddressChar"/>
    <w:rsid w:val="001048BB"/>
    <w:rPr>
      <w:i/>
      <w:iCs/>
    </w:rPr>
  </w:style>
  <w:style w:type="character" w:customStyle="1" w:styleId="HTMLAddressChar">
    <w:name w:val="HTML Address Char"/>
    <w:basedOn w:val="DefaultParagraphFont"/>
    <w:link w:val="HTMLAddress"/>
    <w:rsid w:val="001048BB"/>
    <w:rPr>
      <w:rFonts w:ascii="Times New Roman" w:hAnsi="Times New Roman"/>
      <w:i/>
      <w:iCs/>
      <w:lang w:val="en-GB" w:eastAsia="en-US"/>
    </w:rPr>
  </w:style>
  <w:style w:type="paragraph" w:styleId="HTMLPreformatted">
    <w:name w:val="HTML Preformatted"/>
    <w:basedOn w:val="Normal"/>
    <w:link w:val="HTMLPreformattedChar"/>
    <w:rsid w:val="001048BB"/>
    <w:rPr>
      <w:rFonts w:ascii="Courier New" w:hAnsi="Courier New" w:cs="Courier New"/>
    </w:rPr>
  </w:style>
  <w:style w:type="character" w:customStyle="1" w:styleId="HTMLPreformattedChar">
    <w:name w:val="HTML Preformatted Char"/>
    <w:basedOn w:val="DefaultParagraphFont"/>
    <w:link w:val="HTMLPreformatted"/>
    <w:rsid w:val="001048BB"/>
    <w:rPr>
      <w:rFonts w:ascii="Courier New" w:hAnsi="Courier New" w:cs="Courier New"/>
      <w:lang w:val="en-GB" w:eastAsia="en-US"/>
    </w:rPr>
  </w:style>
  <w:style w:type="paragraph" w:styleId="Index3">
    <w:name w:val="index 3"/>
    <w:basedOn w:val="Normal"/>
    <w:next w:val="Normal"/>
    <w:rsid w:val="001048BB"/>
    <w:pPr>
      <w:ind w:left="600" w:hanging="200"/>
    </w:pPr>
  </w:style>
  <w:style w:type="paragraph" w:styleId="Index4">
    <w:name w:val="index 4"/>
    <w:basedOn w:val="Normal"/>
    <w:next w:val="Normal"/>
    <w:rsid w:val="001048BB"/>
    <w:pPr>
      <w:ind w:left="800" w:hanging="200"/>
    </w:pPr>
  </w:style>
  <w:style w:type="paragraph" w:styleId="Index5">
    <w:name w:val="index 5"/>
    <w:basedOn w:val="Normal"/>
    <w:next w:val="Normal"/>
    <w:rsid w:val="001048BB"/>
    <w:pPr>
      <w:ind w:left="1000" w:hanging="200"/>
    </w:pPr>
  </w:style>
  <w:style w:type="paragraph" w:styleId="Index6">
    <w:name w:val="index 6"/>
    <w:basedOn w:val="Normal"/>
    <w:next w:val="Normal"/>
    <w:rsid w:val="001048BB"/>
    <w:pPr>
      <w:ind w:left="1200" w:hanging="200"/>
    </w:pPr>
  </w:style>
  <w:style w:type="paragraph" w:styleId="Index7">
    <w:name w:val="index 7"/>
    <w:basedOn w:val="Normal"/>
    <w:next w:val="Normal"/>
    <w:rsid w:val="001048BB"/>
    <w:pPr>
      <w:ind w:left="1400" w:hanging="200"/>
    </w:pPr>
  </w:style>
  <w:style w:type="paragraph" w:styleId="Index8">
    <w:name w:val="index 8"/>
    <w:basedOn w:val="Normal"/>
    <w:next w:val="Normal"/>
    <w:rsid w:val="001048BB"/>
    <w:pPr>
      <w:ind w:left="1600" w:hanging="200"/>
    </w:pPr>
  </w:style>
  <w:style w:type="paragraph" w:styleId="Index9">
    <w:name w:val="index 9"/>
    <w:basedOn w:val="Normal"/>
    <w:next w:val="Normal"/>
    <w:rsid w:val="001048BB"/>
    <w:pPr>
      <w:ind w:left="1800" w:hanging="200"/>
    </w:pPr>
  </w:style>
  <w:style w:type="paragraph" w:styleId="IndexHeading">
    <w:name w:val="index heading"/>
    <w:basedOn w:val="Normal"/>
    <w:next w:val="Index1"/>
    <w:rsid w:val="001048BB"/>
    <w:rPr>
      <w:rFonts w:ascii="Calibri Light" w:hAnsi="Calibri Light"/>
      <w:b/>
      <w:bCs/>
    </w:rPr>
  </w:style>
  <w:style w:type="paragraph" w:styleId="IntenseQuote">
    <w:name w:val="Intense Quote"/>
    <w:basedOn w:val="Normal"/>
    <w:next w:val="Normal"/>
    <w:link w:val="IntenseQuoteChar"/>
    <w:uiPriority w:val="30"/>
    <w:qFormat/>
    <w:rsid w:val="001048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048BB"/>
    <w:rPr>
      <w:rFonts w:ascii="Times New Roman" w:hAnsi="Times New Roman"/>
      <w:i/>
      <w:iCs/>
      <w:color w:val="4472C4"/>
      <w:lang w:val="en-GB" w:eastAsia="en-US"/>
    </w:rPr>
  </w:style>
  <w:style w:type="paragraph" w:styleId="ListContinue">
    <w:name w:val="List Continue"/>
    <w:basedOn w:val="Normal"/>
    <w:rsid w:val="001048BB"/>
    <w:pPr>
      <w:spacing w:after="120"/>
      <w:ind w:left="283"/>
      <w:contextualSpacing/>
    </w:pPr>
  </w:style>
  <w:style w:type="paragraph" w:styleId="ListContinue2">
    <w:name w:val="List Continue 2"/>
    <w:basedOn w:val="Normal"/>
    <w:rsid w:val="001048BB"/>
    <w:pPr>
      <w:spacing w:after="120"/>
      <w:ind w:left="566"/>
      <w:contextualSpacing/>
    </w:pPr>
  </w:style>
  <w:style w:type="paragraph" w:styleId="ListContinue3">
    <w:name w:val="List Continue 3"/>
    <w:basedOn w:val="Normal"/>
    <w:rsid w:val="001048BB"/>
    <w:pPr>
      <w:spacing w:after="120"/>
      <w:ind w:left="849"/>
      <w:contextualSpacing/>
    </w:pPr>
  </w:style>
  <w:style w:type="paragraph" w:styleId="ListContinue4">
    <w:name w:val="List Continue 4"/>
    <w:basedOn w:val="Normal"/>
    <w:rsid w:val="001048BB"/>
    <w:pPr>
      <w:spacing w:after="120"/>
      <w:ind w:left="1132"/>
      <w:contextualSpacing/>
    </w:pPr>
  </w:style>
  <w:style w:type="paragraph" w:styleId="ListContinue5">
    <w:name w:val="List Continue 5"/>
    <w:basedOn w:val="Normal"/>
    <w:rsid w:val="001048BB"/>
    <w:pPr>
      <w:spacing w:after="120"/>
      <w:ind w:left="1415"/>
      <w:contextualSpacing/>
    </w:pPr>
  </w:style>
  <w:style w:type="paragraph" w:styleId="ListNumber3">
    <w:name w:val="List Number 3"/>
    <w:basedOn w:val="Normal"/>
    <w:rsid w:val="001048BB"/>
    <w:pPr>
      <w:numPr>
        <w:numId w:val="20"/>
      </w:numPr>
      <w:contextualSpacing/>
    </w:pPr>
  </w:style>
  <w:style w:type="paragraph" w:styleId="ListNumber4">
    <w:name w:val="List Number 4"/>
    <w:basedOn w:val="Normal"/>
    <w:rsid w:val="001048BB"/>
    <w:pPr>
      <w:numPr>
        <w:numId w:val="21"/>
      </w:numPr>
      <w:contextualSpacing/>
    </w:pPr>
  </w:style>
  <w:style w:type="paragraph" w:styleId="ListNumber5">
    <w:name w:val="List Number 5"/>
    <w:basedOn w:val="Normal"/>
    <w:rsid w:val="001048BB"/>
    <w:pPr>
      <w:numPr>
        <w:numId w:val="22"/>
      </w:numPr>
      <w:contextualSpacing/>
    </w:pPr>
  </w:style>
  <w:style w:type="paragraph" w:styleId="ListParagraph">
    <w:name w:val="List Paragraph"/>
    <w:basedOn w:val="Normal"/>
    <w:uiPriority w:val="34"/>
    <w:qFormat/>
    <w:rsid w:val="001048BB"/>
    <w:pPr>
      <w:ind w:left="720"/>
    </w:pPr>
  </w:style>
  <w:style w:type="paragraph" w:styleId="MacroText">
    <w:name w:val="macro"/>
    <w:link w:val="MacroTextChar"/>
    <w:rsid w:val="001048B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048BB"/>
    <w:rPr>
      <w:rFonts w:ascii="Courier New" w:hAnsi="Courier New" w:cs="Courier New"/>
      <w:lang w:val="en-GB" w:eastAsia="en-US"/>
    </w:rPr>
  </w:style>
  <w:style w:type="paragraph" w:styleId="MessageHeader">
    <w:name w:val="Message Header"/>
    <w:basedOn w:val="Normal"/>
    <w:link w:val="MessageHeaderChar"/>
    <w:rsid w:val="001048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048BB"/>
    <w:rPr>
      <w:rFonts w:ascii="Calibri Light" w:hAnsi="Calibri Light"/>
      <w:sz w:val="24"/>
      <w:szCs w:val="24"/>
      <w:shd w:val="pct20" w:color="auto" w:fill="auto"/>
      <w:lang w:val="en-GB" w:eastAsia="en-US"/>
    </w:rPr>
  </w:style>
  <w:style w:type="paragraph" w:styleId="NoSpacing">
    <w:name w:val="No Spacing"/>
    <w:uiPriority w:val="1"/>
    <w:qFormat/>
    <w:rsid w:val="001048BB"/>
    <w:rPr>
      <w:rFonts w:ascii="Times New Roman" w:hAnsi="Times New Roman"/>
      <w:lang w:val="en-GB" w:eastAsia="en-US"/>
    </w:rPr>
  </w:style>
  <w:style w:type="paragraph" w:styleId="NormalIndent">
    <w:name w:val="Normal Indent"/>
    <w:basedOn w:val="Normal"/>
    <w:rsid w:val="001048BB"/>
    <w:pPr>
      <w:ind w:left="720"/>
    </w:pPr>
  </w:style>
  <w:style w:type="paragraph" w:styleId="NoteHeading">
    <w:name w:val="Note Heading"/>
    <w:basedOn w:val="Normal"/>
    <w:next w:val="Normal"/>
    <w:link w:val="NoteHeadingChar"/>
    <w:rsid w:val="001048BB"/>
  </w:style>
  <w:style w:type="character" w:customStyle="1" w:styleId="NoteHeadingChar">
    <w:name w:val="Note Heading Char"/>
    <w:basedOn w:val="DefaultParagraphFont"/>
    <w:link w:val="NoteHeading"/>
    <w:rsid w:val="001048BB"/>
    <w:rPr>
      <w:rFonts w:ascii="Times New Roman" w:hAnsi="Times New Roman"/>
      <w:lang w:val="en-GB" w:eastAsia="en-US"/>
    </w:rPr>
  </w:style>
  <w:style w:type="paragraph" w:styleId="Quote">
    <w:name w:val="Quote"/>
    <w:basedOn w:val="Normal"/>
    <w:next w:val="Normal"/>
    <w:link w:val="QuoteChar"/>
    <w:uiPriority w:val="29"/>
    <w:qFormat/>
    <w:rsid w:val="001048B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048BB"/>
    <w:rPr>
      <w:rFonts w:ascii="Times New Roman" w:hAnsi="Times New Roman"/>
      <w:i/>
      <w:iCs/>
      <w:color w:val="404040"/>
      <w:lang w:val="en-GB" w:eastAsia="en-US"/>
    </w:rPr>
  </w:style>
  <w:style w:type="paragraph" w:styleId="Salutation">
    <w:name w:val="Salutation"/>
    <w:basedOn w:val="Normal"/>
    <w:next w:val="Normal"/>
    <w:link w:val="SalutationChar"/>
    <w:rsid w:val="001048BB"/>
  </w:style>
  <w:style w:type="character" w:customStyle="1" w:styleId="SalutationChar">
    <w:name w:val="Salutation Char"/>
    <w:basedOn w:val="DefaultParagraphFont"/>
    <w:link w:val="Salutation"/>
    <w:rsid w:val="001048BB"/>
    <w:rPr>
      <w:rFonts w:ascii="Times New Roman" w:hAnsi="Times New Roman"/>
      <w:lang w:val="en-GB" w:eastAsia="en-US"/>
    </w:rPr>
  </w:style>
  <w:style w:type="paragraph" w:styleId="Signature">
    <w:name w:val="Signature"/>
    <w:basedOn w:val="Normal"/>
    <w:link w:val="SignatureChar"/>
    <w:rsid w:val="001048BB"/>
    <w:pPr>
      <w:ind w:left="4252"/>
    </w:pPr>
  </w:style>
  <w:style w:type="character" w:customStyle="1" w:styleId="SignatureChar">
    <w:name w:val="Signature Char"/>
    <w:basedOn w:val="DefaultParagraphFont"/>
    <w:link w:val="Signature"/>
    <w:rsid w:val="001048BB"/>
    <w:rPr>
      <w:rFonts w:ascii="Times New Roman" w:hAnsi="Times New Roman"/>
      <w:lang w:val="en-GB" w:eastAsia="en-US"/>
    </w:rPr>
  </w:style>
  <w:style w:type="paragraph" w:styleId="Subtitle">
    <w:name w:val="Subtitle"/>
    <w:basedOn w:val="Normal"/>
    <w:next w:val="Normal"/>
    <w:link w:val="SubtitleChar"/>
    <w:qFormat/>
    <w:rsid w:val="001048B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048BB"/>
    <w:rPr>
      <w:rFonts w:ascii="Calibri Light" w:hAnsi="Calibri Light"/>
      <w:sz w:val="24"/>
      <w:szCs w:val="24"/>
      <w:lang w:val="en-GB" w:eastAsia="en-US"/>
    </w:rPr>
  </w:style>
  <w:style w:type="paragraph" w:styleId="TableofAuthorities">
    <w:name w:val="table of authorities"/>
    <w:basedOn w:val="Normal"/>
    <w:next w:val="Normal"/>
    <w:rsid w:val="001048BB"/>
    <w:pPr>
      <w:ind w:left="200" w:hanging="200"/>
    </w:pPr>
  </w:style>
  <w:style w:type="paragraph" w:styleId="TableofFigures">
    <w:name w:val="table of figures"/>
    <w:basedOn w:val="Normal"/>
    <w:next w:val="Normal"/>
    <w:rsid w:val="001048BB"/>
  </w:style>
  <w:style w:type="paragraph" w:styleId="Title">
    <w:name w:val="Title"/>
    <w:basedOn w:val="Normal"/>
    <w:next w:val="Normal"/>
    <w:link w:val="TitleChar"/>
    <w:qFormat/>
    <w:rsid w:val="001048B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048BB"/>
    <w:rPr>
      <w:rFonts w:ascii="Calibri Light" w:hAnsi="Calibri Light"/>
      <w:b/>
      <w:bCs/>
      <w:kern w:val="28"/>
      <w:sz w:val="32"/>
      <w:szCs w:val="32"/>
      <w:lang w:val="en-GB" w:eastAsia="en-US"/>
    </w:rPr>
  </w:style>
  <w:style w:type="paragraph" w:styleId="TOAHeading">
    <w:name w:val="toa heading"/>
    <w:basedOn w:val="Normal"/>
    <w:next w:val="Normal"/>
    <w:rsid w:val="001048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048B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4F371C"/>
    <w:rPr>
      <w:sz w:val="16"/>
    </w:rPr>
  </w:style>
  <w:style w:type="character" w:customStyle="1" w:styleId="Heading1Char">
    <w:name w:val="Heading 1 Char"/>
    <w:basedOn w:val="DefaultParagraphFont"/>
    <w:link w:val="Heading1"/>
    <w:rsid w:val="004F371C"/>
    <w:rPr>
      <w:rFonts w:ascii="Arial" w:hAnsi="Arial"/>
      <w:sz w:val="36"/>
      <w:lang w:val="en-GB" w:eastAsia="en-US"/>
    </w:rPr>
  </w:style>
  <w:style w:type="character" w:customStyle="1" w:styleId="Heading7Char">
    <w:name w:val="Heading 7 Char"/>
    <w:basedOn w:val="DefaultParagraphFont"/>
    <w:link w:val="Heading7"/>
    <w:rsid w:val="004F371C"/>
    <w:rPr>
      <w:rFonts w:ascii="Arial" w:hAnsi="Arial"/>
      <w:lang w:val="en-GB" w:eastAsia="en-US"/>
    </w:rPr>
  </w:style>
  <w:style w:type="character" w:customStyle="1" w:styleId="Heading9Char">
    <w:name w:val="Heading 9 Char"/>
    <w:basedOn w:val="DefaultParagraphFont"/>
    <w:link w:val="Heading9"/>
    <w:rsid w:val="004F371C"/>
    <w:rPr>
      <w:rFonts w:ascii="Arial" w:hAnsi="Arial"/>
      <w:sz w:val="36"/>
      <w:lang w:val="en-GB" w:eastAsia="en-US"/>
    </w:rPr>
  </w:style>
  <w:style w:type="character" w:customStyle="1" w:styleId="TALChar">
    <w:name w:val="TAL Char"/>
    <w:locked/>
    <w:rsid w:val="004F371C"/>
    <w:rPr>
      <w:rFonts w:ascii="Arial" w:hAnsi="Arial"/>
      <w:sz w:val="18"/>
      <w:lang w:val="en-GB" w:eastAsia="en-US"/>
    </w:rPr>
  </w:style>
  <w:style w:type="character" w:customStyle="1" w:styleId="TAHCar">
    <w:name w:val="TAH Car"/>
    <w:locked/>
    <w:rsid w:val="004F371C"/>
    <w:rPr>
      <w:rFonts w:ascii="Arial" w:hAnsi="Arial"/>
      <w:b/>
      <w:sz w:val="18"/>
      <w:lang w:val="en-GB" w:eastAsia="en-US"/>
    </w:rPr>
  </w:style>
  <w:style w:type="character" w:customStyle="1" w:styleId="FooterChar">
    <w:name w:val="Footer Char"/>
    <w:basedOn w:val="DefaultParagraphFont"/>
    <w:link w:val="Footer"/>
    <w:rsid w:val="004F371C"/>
    <w:rPr>
      <w:rFonts w:ascii="Arial" w:hAnsi="Arial"/>
      <w:b/>
      <w:i/>
      <w:noProof/>
      <w:sz w:val="18"/>
      <w:lang w:val="en-GB" w:eastAsia="en-US"/>
    </w:rPr>
  </w:style>
  <w:style w:type="character" w:customStyle="1" w:styleId="glyph">
    <w:name w:val="glyph"/>
    <w:rsid w:val="00315C27"/>
  </w:style>
  <w:style w:type="character" w:customStyle="1" w:styleId="UnresolvedMention1">
    <w:name w:val="Unresolved Mention1"/>
    <w:uiPriority w:val="99"/>
    <w:semiHidden/>
    <w:unhideWhenUsed/>
    <w:rsid w:val="00315C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34760-47A0-416D-B6A9-8D60AC0B9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13</Pages>
  <Words>3266</Words>
  <Characters>18620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kgk_#57-r1</cp:lastModifiedBy>
  <cp:revision>261</cp:revision>
  <cp:lastPrinted>1899-12-31T23:00:00Z</cp:lastPrinted>
  <dcterms:created xsi:type="dcterms:W3CDTF">2020-02-03T08:32:00Z</dcterms:created>
  <dcterms:modified xsi:type="dcterms:W3CDTF">2023-10-11T06:34:00Z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